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3CCFA326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86269A">
        <w:rPr>
          <w:b/>
          <w:noProof/>
          <w:sz w:val="24"/>
        </w:rPr>
        <w:t>748</w:t>
      </w:r>
    </w:p>
    <w:p w14:paraId="13A05A34" w14:textId="3483392D" w:rsidR="008F68B0" w:rsidRDefault="002B51ED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61693928" w:rsidR="001E41F3" w:rsidRPr="00410371" w:rsidRDefault="00C63DA1" w:rsidP="002B51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2B51E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7CB3FB9F" w:rsidR="001E41F3" w:rsidRPr="00410371" w:rsidRDefault="008626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0170573E" w:rsidR="001E41F3" w:rsidRPr="00410371" w:rsidRDefault="00BC74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C744E">
              <w:rPr>
                <w:b/>
                <w:noProof/>
                <w:sz w:val="28"/>
              </w:rPr>
              <w:t>16.2</w:t>
            </w:r>
            <w:r w:rsidR="00D87B2A" w:rsidRPr="00BC744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BA5E02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BA5E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6D4BFE93" w:rsidR="001E41F3" w:rsidRDefault="00242111">
            <w:pPr>
              <w:pStyle w:val="CRCoverPage"/>
              <w:spacing w:after="0"/>
              <w:ind w:left="100"/>
              <w:rPr>
                <w:noProof/>
              </w:rPr>
            </w:pPr>
            <w:r w:rsidRPr="00242111">
              <w:rPr>
                <w:noProof/>
              </w:rPr>
              <w:t xml:space="preserve">SoR </w:t>
            </w:r>
            <w:r w:rsidR="005E6E02">
              <w:rPr>
                <w:noProof/>
              </w:rPr>
              <w:t>header</w:t>
            </w:r>
          </w:p>
        </w:tc>
      </w:tr>
      <w:tr w:rsidR="001E41F3" w14:paraId="089DF472" w14:textId="77777777" w:rsidTr="00BA5E02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BA5E02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BA5E02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BA5E02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BA5E02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0A2F1BC2" w:rsidR="001E41F3" w:rsidRDefault="00FA1CC3">
            <w:pPr>
              <w:pStyle w:val="CRCoverPage"/>
              <w:spacing w:after="0"/>
              <w:ind w:left="100"/>
              <w:rPr>
                <w:noProof/>
              </w:rPr>
            </w:pPr>
            <w:r w:rsidRPr="00FA1CC3">
              <w:rPr>
                <w:noProof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1FE1C340" w:rsidR="001E41F3" w:rsidRDefault="00624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014CA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5014CA">
              <w:rPr>
                <w:noProof/>
              </w:rPr>
              <w:t>2</w:t>
            </w:r>
            <w:r w:rsidR="00F67A8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B51ED">
              <w:rPr>
                <w:noProof/>
              </w:rPr>
              <w:t>7</w:t>
            </w:r>
          </w:p>
        </w:tc>
      </w:tr>
      <w:tr w:rsidR="001E41F3" w14:paraId="758AAFDE" w14:textId="77777777" w:rsidTr="00BA5E02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BA5E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BA5E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BA5E02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BA5E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C437E" w14:textId="77777777" w:rsidR="00BA5E02" w:rsidRDefault="005D79E6" w:rsidP="005330D0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scenario t</w:t>
            </w:r>
            <w:r w:rsidRPr="0004354A">
              <w:t xml:space="preserve">he HPLMN UDM </w:t>
            </w:r>
            <w:r w:rsidRPr="0004354A">
              <w:rPr>
                <w:noProof/>
              </w:rPr>
              <w:t xml:space="preserve">forms the </w:t>
            </w:r>
            <w:r w:rsidRPr="0004354A">
              <w:t>steering of roaming information</w:t>
            </w:r>
            <w:r>
              <w:t xml:space="preserve"> from </w:t>
            </w:r>
            <w:r w:rsidRPr="005D79E6">
              <w:rPr>
                <w:highlight w:val="yellow"/>
              </w:rPr>
              <w:t>the HPLMN indication that 'no change of the "Operator Controlled PLMN Selector with Access Technology" list stored in the UE is needed and thus no list of preferred PLMN/access technology combinations is provided'</w:t>
            </w:r>
            <w:r>
              <w:t xml:space="preserve"> of Steering of Roaming feature</w:t>
            </w:r>
            <w:r w:rsidR="00BA5E02">
              <w:t>:</w:t>
            </w:r>
          </w:p>
          <w:p w14:paraId="19E42C73" w14:textId="77777777" w:rsidR="00BA5E02" w:rsidRDefault="00BA5E02" w:rsidP="005330D0">
            <w:pPr>
              <w:pStyle w:val="CRCoverPage"/>
              <w:spacing w:after="0"/>
              <w:ind w:left="100"/>
            </w:pPr>
          </w:p>
          <w:p w14:paraId="4C787834" w14:textId="1638BE2B" w:rsidR="005D79E6" w:rsidRDefault="00BA5E02" w:rsidP="005330D0">
            <w:pPr>
              <w:pStyle w:val="CRCoverPage"/>
              <w:spacing w:after="0"/>
              <w:ind w:left="100"/>
            </w:pPr>
            <w:r>
              <w:t>1.</w:t>
            </w:r>
            <w:r w:rsidR="00462589">
              <w:t xml:space="preserve">we can read the current implementation in clause </w:t>
            </w:r>
            <w:r w:rsidR="00462589" w:rsidRPr="00544965">
              <w:rPr>
                <w:lang w:val="en-US"/>
              </w:rPr>
              <w:t>5.3.1</w:t>
            </w:r>
            <w:r w:rsidR="00462589">
              <w:rPr>
                <w:lang w:val="en-US"/>
              </w:rPr>
              <w:t xml:space="preserve"> of </w:t>
            </w:r>
            <w:r w:rsidR="00462589">
              <w:t>TS29.509:</w:t>
            </w:r>
          </w:p>
          <w:p w14:paraId="32C748C0" w14:textId="77777777" w:rsidR="00462589" w:rsidRDefault="00462589" w:rsidP="005330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D8FDC9F" w14:textId="77777777" w:rsidR="00462589" w:rsidRPr="00462589" w:rsidRDefault="00462589" w:rsidP="00462589">
            <w:pPr>
              <w:pStyle w:val="NO"/>
              <w:rPr>
                <w:i/>
              </w:rPr>
            </w:pPr>
            <w:r w:rsidRPr="00462589">
              <w:rPr>
                <w:i/>
              </w:rPr>
              <w:t>NOTE:</w:t>
            </w:r>
            <w:r w:rsidRPr="00462589">
              <w:rPr>
                <w:i/>
              </w:rPr>
              <w:tab/>
              <w:t xml:space="preserve">If the Steering Information List is not available or HPLMN determines that no steering of the UE is required, </w:t>
            </w:r>
            <w:r w:rsidRPr="00462589">
              <w:rPr>
                <w:i/>
                <w:highlight w:val="yellow"/>
              </w:rPr>
              <w:t xml:space="preserve">a SOR transparent container information element with an HPLMN indication that 'no change of the "Operator Controlled PLMN Selector with Access Technology" list stored in the UE' protected by </w:t>
            </w:r>
            <w:proofErr w:type="spellStart"/>
            <w:r w:rsidRPr="00462589">
              <w:rPr>
                <w:i/>
                <w:highlight w:val="yellow"/>
              </w:rPr>
              <w:t>SoR</w:t>
            </w:r>
            <w:proofErr w:type="spellEnd"/>
            <w:r w:rsidRPr="00462589">
              <w:rPr>
                <w:i/>
                <w:highlight w:val="yellow"/>
              </w:rPr>
              <w:t xml:space="preserve">-MAC-IAUSF and </w:t>
            </w:r>
            <w:proofErr w:type="spellStart"/>
            <w:r w:rsidRPr="00462589">
              <w:rPr>
                <w:i/>
                <w:highlight w:val="yellow"/>
              </w:rPr>
              <w:t>CounterSoR</w:t>
            </w:r>
            <w:proofErr w:type="spellEnd"/>
            <w:r w:rsidRPr="00462589">
              <w:rPr>
                <w:i/>
                <w:highlight w:val="yellow"/>
              </w:rPr>
              <w:t xml:space="preserve"> is still sent to the UE during registration</w:t>
            </w:r>
            <w:r w:rsidRPr="00462589">
              <w:rPr>
                <w:i/>
              </w:rPr>
              <w:t xml:space="preserve">. The Steering Information List In such a case, the NF Service Consumer shall send </w:t>
            </w:r>
            <w:r w:rsidRPr="00462589">
              <w:rPr>
                <w:i/>
                <w:highlight w:val="yellow"/>
              </w:rPr>
              <w:t>an empty list</w:t>
            </w:r>
            <w:r w:rsidRPr="00462589">
              <w:rPr>
                <w:i/>
              </w:rPr>
              <w:t xml:space="preserve"> to the AUSF when consuming the </w:t>
            </w:r>
            <w:proofErr w:type="spellStart"/>
            <w:r w:rsidRPr="00462589">
              <w:rPr>
                <w:i/>
              </w:rPr>
              <w:t>Nausf_SoRProtection</w:t>
            </w:r>
            <w:proofErr w:type="spellEnd"/>
            <w:r w:rsidRPr="00462589">
              <w:rPr>
                <w:i/>
              </w:rPr>
              <w:t xml:space="preserve"> Service.</w:t>
            </w:r>
          </w:p>
          <w:p w14:paraId="223EC81E" w14:textId="04504E10" w:rsidR="00462589" w:rsidRPr="00462589" w:rsidRDefault="00AC771A" w:rsidP="005330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Problem1: </w:t>
            </w:r>
            <w:r w:rsidR="00462589">
              <w:rPr>
                <w:rFonts w:hint="eastAsia"/>
                <w:noProof/>
                <w:lang w:eastAsia="zh-CN"/>
              </w:rPr>
              <w:t>T</w:t>
            </w:r>
            <w:r w:rsidR="00462589">
              <w:rPr>
                <w:noProof/>
                <w:lang w:eastAsia="zh-CN"/>
              </w:rPr>
              <w:t>he implementation is not consistent with solution in TS23.122 and TS24.501</w:t>
            </w:r>
            <w:r w:rsidR="00D22CDF">
              <w:rPr>
                <w:noProof/>
                <w:lang w:eastAsia="zh-CN"/>
              </w:rPr>
              <w:t xml:space="preserve"> (</w:t>
            </w:r>
            <w:r w:rsidR="00D22CDF" w:rsidRPr="00D27A95">
              <w:t xml:space="preserve">Annex </w:t>
            </w:r>
            <w:r w:rsidR="00D22CDF">
              <w:t>C</w:t>
            </w:r>
            <w:r w:rsidR="00D22CDF">
              <w:rPr>
                <w:noProof/>
                <w:lang w:eastAsia="zh-CN"/>
              </w:rPr>
              <w:t>)</w:t>
            </w:r>
            <w:r w:rsidR="00462589">
              <w:rPr>
                <w:noProof/>
                <w:lang w:eastAsia="zh-CN"/>
              </w:rPr>
              <w:t>, the TS23.122 and TS24.501</w:t>
            </w:r>
            <w:r w:rsidR="00D22CDF">
              <w:rPr>
                <w:noProof/>
                <w:lang w:eastAsia="zh-CN"/>
              </w:rPr>
              <w:t xml:space="preserve"> </w:t>
            </w:r>
            <w:r w:rsidR="00462589">
              <w:rPr>
                <w:noProof/>
                <w:lang w:eastAsia="zh-CN"/>
              </w:rPr>
              <w:t xml:space="preserve">(clause </w:t>
            </w:r>
            <w:r w:rsidR="00D22CDF">
              <w:t>9.11.3</w:t>
            </w:r>
            <w:r w:rsidR="00D22CDF" w:rsidRPr="003168A2">
              <w:t>.</w:t>
            </w:r>
            <w:r w:rsidR="00D22CDF">
              <w:t xml:space="preserve">51) mention that </w:t>
            </w:r>
            <w:r w:rsidR="00462589">
              <w:rPr>
                <w:noProof/>
                <w:lang w:eastAsia="zh-CN"/>
              </w:rPr>
              <w:t xml:space="preserve">no </w:t>
            </w:r>
            <w:r w:rsidR="00462589" w:rsidRPr="00D40D4F">
              <w:t>list of preferred PLMN/access technology combinations is provided</w:t>
            </w:r>
            <w:r>
              <w:t>, but</w:t>
            </w:r>
            <w:r w:rsidR="00D22CDF">
              <w:t xml:space="preserve"> not provide an empty list.</w:t>
            </w:r>
          </w:p>
          <w:p w14:paraId="62211B18" w14:textId="77777777" w:rsidR="00462589" w:rsidRDefault="00462589" w:rsidP="005330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D8538E" w14:textId="03664A8A" w:rsidR="00BA5E02" w:rsidRDefault="00BA5E02" w:rsidP="005330D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2.And we can also get the definition of data model of </w:t>
            </w:r>
            <w:r w:rsidRPr="00BA5E02">
              <w:rPr>
                <w:noProof/>
                <w:lang w:eastAsia="zh-CN"/>
              </w:rPr>
              <w:t>SteeringContainer</w:t>
            </w:r>
            <w:r>
              <w:rPr>
                <w:noProof/>
                <w:lang w:eastAsia="zh-CN"/>
              </w:rPr>
              <w:t xml:space="preserve"> which is used to carry </w:t>
            </w:r>
            <w:r w:rsidRPr="00D40D4F">
              <w:t>list of preferred PLMN/access technology combinations</w:t>
            </w:r>
            <w:r>
              <w:t xml:space="preserve"> it 29.509 as below.</w:t>
            </w:r>
          </w:p>
          <w:p w14:paraId="080A6E58" w14:textId="77777777" w:rsidR="00BA5E02" w:rsidRDefault="00BA5E02" w:rsidP="005330D0">
            <w:pPr>
              <w:pStyle w:val="CRCoverPage"/>
              <w:spacing w:after="0"/>
              <w:ind w:left="100"/>
            </w:pPr>
          </w:p>
          <w:p w14:paraId="1A39138F" w14:textId="77777777" w:rsidR="00BA5E02" w:rsidRPr="00BA5E02" w:rsidRDefault="00BA5E02" w:rsidP="00BA5E02">
            <w:pPr>
              <w:keepNext/>
              <w:keepLines/>
              <w:spacing w:before="60"/>
              <w:jc w:val="center"/>
              <w:rPr>
                <w:rFonts w:ascii="Arial" w:eastAsia="宋体" w:hAnsi="Arial"/>
                <w:b/>
                <w:i/>
              </w:rPr>
            </w:pPr>
            <w:r w:rsidRPr="00BA5E02">
              <w:rPr>
                <w:rFonts w:ascii="Arial" w:eastAsia="宋体" w:hAnsi="Arial"/>
                <w:b/>
                <w:i/>
                <w:noProof/>
              </w:rPr>
              <w:t>Table </w:t>
            </w:r>
            <w:r w:rsidRPr="00BA5E02">
              <w:rPr>
                <w:rFonts w:ascii="Arial" w:eastAsia="宋体" w:hAnsi="Arial"/>
                <w:b/>
                <w:i/>
              </w:rPr>
              <w:t xml:space="preserve">6.2.6.2.5.-1: </w:t>
            </w:r>
            <w:r w:rsidRPr="00BA5E02">
              <w:rPr>
                <w:rFonts w:ascii="Arial" w:eastAsia="宋体" w:hAnsi="Arial"/>
                <w:b/>
                <w:i/>
                <w:noProof/>
              </w:rPr>
              <w:t xml:space="preserve">Definition of type </w:t>
            </w:r>
            <w:proofErr w:type="spellStart"/>
            <w:r w:rsidRPr="00BA5E02">
              <w:rPr>
                <w:rFonts w:ascii="Arial" w:eastAsia="宋体" w:hAnsi="Arial"/>
                <w:b/>
                <w:i/>
              </w:rPr>
              <w:t>SteeringContainer</w:t>
            </w:r>
            <w:proofErr w:type="spellEnd"/>
            <w:r w:rsidRPr="00BA5E02">
              <w:rPr>
                <w:rFonts w:ascii="Arial" w:eastAsia="宋体" w:hAnsi="Arial"/>
                <w:b/>
                <w:i/>
                <w:noProof/>
              </w:rPr>
              <w:t xml:space="preserve"> as a list of alternatives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204"/>
              <w:gridCol w:w="1240"/>
              <w:gridCol w:w="3408"/>
            </w:tblGrid>
            <w:tr w:rsidR="00BA5E02" w:rsidRPr="00BA5E02" w14:paraId="561C0B80" w14:textId="77777777" w:rsidTr="00BA5E02">
              <w:trPr>
                <w:jc w:val="center"/>
              </w:trPr>
              <w:tc>
                <w:tcPr>
                  <w:tcW w:w="16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1AB01949" w14:textId="77777777" w:rsidR="00BA5E02" w:rsidRPr="00BA5E02" w:rsidRDefault="00BA5E02" w:rsidP="00BA5E02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i/>
                      <w:sz w:val="18"/>
                    </w:rPr>
                  </w:pPr>
                  <w:r w:rsidRPr="00BA5E02">
                    <w:rPr>
                      <w:rFonts w:ascii="Arial" w:eastAsia="宋体" w:hAnsi="Arial"/>
                      <w:b/>
                      <w:i/>
                      <w:sz w:val="18"/>
                    </w:rPr>
                    <w:t>Data type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70C6D22B" w14:textId="77777777" w:rsidR="00BA5E02" w:rsidRPr="00BA5E02" w:rsidRDefault="00BA5E02" w:rsidP="00BA5E02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b/>
                      <w:i/>
                      <w:sz w:val="18"/>
                    </w:rPr>
                  </w:pPr>
                  <w:r w:rsidRPr="00BA5E02">
                    <w:rPr>
                      <w:rFonts w:ascii="Arial" w:eastAsia="宋体" w:hAnsi="Arial"/>
                      <w:b/>
                      <w:i/>
                      <w:sz w:val="18"/>
                    </w:rPr>
                    <w:t>Cardinality</w:t>
                  </w:r>
                </w:p>
              </w:tc>
              <w:tc>
                <w:tcPr>
                  <w:tcW w:w="24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1679B4DC" w14:textId="77777777" w:rsidR="00BA5E02" w:rsidRPr="00BA5E02" w:rsidRDefault="00BA5E02" w:rsidP="00BA5E02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 w:cs="Arial"/>
                      <w:b/>
                      <w:i/>
                      <w:sz w:val="18"/>
                      <w:szCs w:val="18"/>
                    </w:rPr>
                  </w:pPr>
                  <w:r w:rsidRPr="00BA5E02">
                    <w:rPr>
                      <w:rFonts w:ascii="Arial" w:eastAsia="宋体" w:hAnsi="Arial" w:cs="Arial"/>
                      <w:b/>
                      <w:i/>
                      <w:sz w:val="18"/>
                      <w:szCs w:val="18"/>
                    </w:rPr>
                    <w:t>Description</w:t>
                  </w:r>
                </w:p>
              </w:tc>
            </w:tr>
            <w:tr w:rsidR="00BA5E02" w:rsidRPr="00BA5E02" w14:paraId="0E832BC9" w14:textId="77777777" w:rsidTr="00BA5E02">
              <w:trPr>
                <w:jc w:val="center"/>
              </w:trPr>
              <w:tc>
                <w:tcPr>
                  <w:tcW w:w="16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F21474" w14:textId="77777777" w:rsidR="00BA5E02" w:rsidRPr="00BA5E02" w:rsidRDefault="00BA5E02" w:rsidP="00BA5E02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BA5E02">
                    <w:rPr>
                      <w:rFonts w:ascii="Arial" w:eastAsia="宋体" w:hAnsi="Arial"/>
                      <w:i/>
                      <w:sz w:val="18"/>
                    </w:rPr>
                    <w:t>array(</w:t>
                  </w:r>
                  <w:proofErr w:type="spellStart"/>
                  <w:r w:rsidRPr="00BA5E02">
                    <w:rPr>
                      <w:rFonts w:ascii="Arial" w:eastAsia="宋体" w:hAnsi="Arial"/>
                      <w:i/>
                      <w:sz w:val="18"/>
                    </w:rPr>
                    <w:t>SteeringInfo</w:t>
                  </w:r>
                  <w:proofErr w:type="spellEnd"/>
                  <w:r w:rsidRPr="00BA5E02">
                    <w:rPr>
                      <w:rFonts w:ascii="Arial" w:eastAsia="宋体" w:hAnsi="Arial"/>
                      <w:i/>
                      <w:sz w:val="18"/>
                    </w:rPr>
                    <w:t>)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076FA5" w14:textId="77777777" w:rsidR="00BA5E02" w:rsidRPr="00BA5E02" w:rsidRDefault="00BA5E02" w:rsidP="00BA5E02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BA5E02">
                    <w:rPr>
                      <w:rFonts w:ascii="Arial" w:eastAsia="宋体" w:hAnsi="Arial"/>
                      <w:i/>
                      <w:sz w:val="18"/>
                      <w:highlight w:val="yellow"/>
                    </w:rPr>
                    <w:t>1..N</w:t>
                  </w:r>
                </w:p>
              </w:tc>
              <w:tc>
                <w:tcPr>
                  <w:tcW w:w="24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52EE0D" w14:textId="77777777" w:rsidR="00BA5E02" w:rsidRPr="00BA5E02" w:rsidRDefault="00BA5E02" w:rsidP="00BA5E02">
                  <w:pPr>
                    <w:keepNext/>
                    <w:keepLines/>
                    <w:spacing w:after="0"/>
                    <w:rPr>
                      <w:rFonts w:ascii="Arial" w:eastAsia="宋体" w:hAnsi="Arial" w:cs="Arial"/>
                      <w:i/>
                      <w:sz w:val="18"/>
                      <w:szCs w:val="18"/>
                    </w:rPr>
                  </w:pPr>
                  <w:r w:rsidRPr="00BA5E02">
                    <w:rPr>
                      <w:rFonts w:ascii="Arial" w:eastAsia="宋体" w:hAnsi="Arial" w:cs="Arial"/>
                      <w:i/>
                      <w:sz w:val="18"/>
                      <w:szCs w:val="18"/>
                    </w:rPr>
                    <w:t>List of PLMN/</w:t>
                  </w:r>
                  <w:proofErr w:type="spellStart"/>
                  <w:r w:rsidRPr="00BA5E02">
                    <w:rPr>
                      <w:rFonts w:ascii="Arial" w:eastAsia="宋体" w:hAnsi="Arial" w:cs="Arial"/>
                      <w:i/>
                      <w:sz w:val="18"/>
                      <w:szCs w:val="18"/>
                    </w:rPr>
                    <w:t>AccessTechnologies</w:t>
                  </w:r>
                  <w:proofErr w:type="spellEnd"/>
                  <w:r w:rsidRPr="00BA5E02">
                    <w:rPr>
                      <w:rFonts w:ascii="Arial" w:eastAsia="宋体" w:hAnsi="Arial" w:cs="Arial"/>
                      <w:i/>
                      <w:sz w:val="18"/>
                      <w:szCs w:val="18"/>
                    </w:rPr>
                    <w:t xml:space="preserve"> combinations.</w:t>
                  </w:r>
                </w:p>
              </w:tc>
            </w:tr>
            <w:tr w:rsidR="00BA5E02" w:rsidRPr="00BA5E02" w14:paraId="0445D617" w14:textId="77777777" w:rsidTr="00BA5E02">
              <w:trPr>
                <w:jc w:val="center"/>
              </w:trPr>
              <w:tc>
                <w:tcPr>
                  <w:tcW w:w="16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33874C" w14:textId="77777777" w:rsidR="00BA5E02" w:rsidRPr="00BA5E02" w:rsidRDefault="00BA5E02" w:rsidP="00BA5E02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i/>
                      <w:sz w:val="18"/>
                    </w:rPr>
                  </w:pPr>
                  <w:proofErr w:type="spellStart"/>
                  <w:r w:rsidRPr="00BA5E02">
                    <w:rPr>
                      <w:rFonts w:ascii="Arial" w:eastAsia="宋体" w:hAnsi="Arial"/>
                      <w:i/>
                      <w:sz w:val="18"/>
                    </w:rPr>
                    <w:lastRenderedPageBreak/>
                    <w:t>SecuredPacket</w:t>
                  </w:r>
                  <w:proofErr w:type="spellEnd"/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DA612D" w14:textId="77777777" w:rsidR="00BA5E02" w:rsidRPr="00BA5E02" w:rsidRDefault="00BA5E02" w:rsidP="00BA5E02">
                  <w:pPr>
                    <w:keepNext/>
                    <w:keepLines/>
                    <w:spacing w:after="0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BA5E02">
                    <w:rPr>
                      <w:rFonts w:ascii="Arial" w:eastAsia="宋体" w:hAnsi="Arial"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24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CECAC5" w14:textId="77777777" w:rsidR="00BA5E02" w:rsidRPr="00BA5E02" w:rsidRDefault="00BA5E02" w:rsidP="00BA5E02">
                  <w:pPr>
                    <w:keepNext/>
                    <w:keepLines/>
                    <w:spacing w:after="0"/>
                    <w:rPr>
                      <w:rFonts w:ascii="Arial" w:eastAsia="宋体" w:hAnsi="Arial" w:cs="Arial"/>
                      <w:i/>
                      <w:sz w:val="18"/>
                      <w:szCs w:val="18"/>
                    </w:rPr>
                  </w:pPr>
                  <w:r w:rsidRPr="00BA5E02">
                    <w:rPr>
                      <w:rFonts w:ascii="Arial" w:eastAsia="宋体" w:hAnsi="Arial" w:cs="Arial"/>
                      <w:i/>
                      <w:sz w:val="18"/>
                      <w:szCs w:val="18"/>
                    </w:rPr>
                    <w:t>A s</w:t>
                  </w:r>
                  <w:r w:rsidRPr="00BA5E02">
                    <w:rPr>
                      <w:rFonts w:ascii="Arial" w:eastAsia="宋体" w:hAnsi="Arial" w:cs="Arial" w:hint="eastAsia"/>
                      <w:i/>
                      <w:sz w:val="18"/>
                      <w:szCs w:val="18"/>
                    </w:rPr>
                    <w:t>ecured packet</w:t>
                  </w:r>
                  <w:r w:rsidRPr="00BA5E02">
                    <w:rPr>
                      <w:rFonts w:ascii="Arial" w:eastAsia="宋体" w:hAnsi="Arial" w:cs="Arial"/>
                      <w:i/>
                      <w:sz w:val="18"/>
                      <w:szCs w:val="18"/>
                    </w:rPr>
                    <w:t xml:space="preserve"> containing one or more </w:t>
                  </w:r>
                  <w:r w:rsidRPr="00BA5E02">
                    <w:rPr>
                      <w:rFonts w:ascii="Arial" w:eastAsia="宋体" w:hAnsi="Arial"/>
                      <w:i/>
                      <w:noProof/>
                      <w:sz w:val="18"/>
                    </w:rPr>
                    <w:t>APDUs commands dedicated to Remote File Management</w:t>
                  </w:r>
                  <w:r w:rsidRPr="00BA5E02">
                    <w:rPr>
                      <w:rFonts w:ascii="Arial" w:eastAsia="宋体" w:hAnsi="Arial" w:cs="Arial"/>
                      <w:i/>
                      <w:sz w:val="18"/>
                      <w:szCs w:val="18"/>
                    </w:rPr>
                    <w:t>.</w:t>
                  </w:r>
                </w:p>
              </w:tc>
            </w:tr>
          </w:tbl>
          <w:p w14:paraId="1337CDE9" w14:textId="77777777" w:rsidR="00BA5E02" w:rsidRDefault="00BA5E02" w:rsidP="005330D0">
            <w:pPr>
              <w:pStyle w:val="CRCoverPage"/>
              <w:spacing w:after="0"/>
              <w:ind w:left="100"/>
            </w:pPr>
          </w:p>
          <w:p w14:paraId="0632E0C3" w14:textId="5E207C3A" w:rsidR="00BA5E02" w:rsidRDefault="00BA5E02" w:rsidP="005330D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Problem2: </w:t>
            </w:r>
            <w:r w:rsidRPr="00BA5E02">
              <w:rPr>
                <w:noProof/>
                <w:lang w:eastAsia="zh-CN"/>
              </w:rPr>
              <w:t xml:space="preserve">Neither </w:t>
            </w:r>
            <w:proofErr w:type="spellStart"/>
            <w:r w:rsidRPr="00BA5E02">
              <w:rPr>
                <w:rFonts w:eastAsia="宋体"/>
                <w:b/>
              </w:rPr>
              <w:t>SteeringContainer</w:t>
            </w:r>
            <w:proofErr w:type="spellEnd"/>
            <w:r w:rsidRPr="00BA5E02">
              <w:rPr>
                <w:rFonts w:eastAsia="宋体"/>
                <w:b/>
              </w:rPr>
              <w:t xml:space="preserve"> can be </w:t>
            </w:r>
            <w:proofErr w:type="spellStart"/>
            <w:r w:rsidRPr="00BA5E02">
              <w:rPr>
                <w:rFonts w:eastAsia="宋体"/>
                <w:b/>
              </w:rPr>
              <w:t>nullable</w:t>
            </w:r>
            <w:proofErr w:type="spellEnd"/>
            <w:r w:rsidRPr="00BA5E02">
              <w:rPr>
                <w:rFonts w:eastAsia="宋体"/>
                <w:b/>
              </w:rPr>
              <w:t xml:space="preserve">, nor </w:t>
            </w:r>
            <w:r w:rsidRPr="00BA5E02">
              <w:rPr>
                <w:rFonts w:eastAsia="宋体"/>
                <w:sz w:val="18"/>
              </w:rPr>
              <w:t>array(</w:t>
            </w:r>
            <w:proofErr w:type="spellStart"/>
            <w:r w:rsidRPr="00BA5E02">
              <w:rPr>
                <w:rFonts w:eastAsia="宋体"/>
                <w:sz w:val="18"/>
              </w:rPr>
              <w:t>SteeringInfo</w:t>
            </w:r>
            <w:proofErr w:type="spellEnd"/>
            <w:r w:rsidRPr="00BA5E02">
              <w:rPr>
                <w:rFonts w:eastAsia="宋体"/>
                <w:sz w:val="18"/>
              </w:rPr>
              <w:t xml:space="preserve">) can carry </w:t>
            </w:r>
            <w:proofErr w:type="spellStart"/>
            <w:r w:rsidRPr="00BA5E02">
              <w:rPr>
                <w:rFonts w:eastAsia="宋体"/>
                <w:sz w:val="18"/>
              </w:rPr>
              <w:t>a</w:t>
            </w:r>
            <w:proofErr w:type="spellEnd"/>
            <w:r w:rsidRPr="00BA5E02">
              <w:rPr>
                <w:rFonts w:eastAsia="宋体"/>
                <w:sz w:val="18"/>
              </w:rPr>
              <w:t xml:space="preserve"> empty array</w:t>
            </w:r>
            <w:r>
              <w:rPr>
                <w:rFonts w:eastAsia="宋体"/>
                <w:sz w:val="18"/>
              </w:rPr>
              <w:t xml:space="preserve">, therefore the definition in </w:t>
            </w:r>
            <w:r w:rsidRPr="00BA5E02">
              <w:rPr>
                <w:rFonts w:eastAsia="宋体"/>
                <w:b/>
                <w:noProof/>
              </w:rPr>
              <w:t>Table </w:t>
            </w:r>
            <w:r w:rsidRPr="00BA5E02">
              <w:rPr>
                <w:rFonts w:eastAsia="宋体"/>
                <w:b/>
              </w:rPr>
              <w:t>6.2.6.2.5.-1</w:t>
            </w:r>
            <w:r w:rsidRPr="00BA5E02">
              <w:rPr>
                <w:rFonts w:eastAsia="宋体"/>
                <w:sz w:val="18"/>
              </w:rPr>
              <w:t xml:space="preserve"> </w:t>
            </w:r>
            <w:r>
              <w:rPr>
                <w:rFonts w:eastAsia="宋体"/>
                <w:sz w:val="18"/>
              </w:rPr>
              <w:t xml:space="preserve">cannot cover the </w:t>
            </w:r>
            <w:r w:rsidRPr="00462589">
              <w:rPr>
                <w:i/>
                <w:highlight w:val="yellow"/>
              </w:rPr>
              <w:t>an empty list</w:t>
            </w:r>
            <w:r>
              <w:rPr>
                <w:i/>
              </w:rPr>
              <w:t xml:space="preserve"> </w:t>
            </w:r>
            <w:r w:rsidRPr="00BA5E02">
              <w:t>mentioned above</w:t>
            </w:r>
            <w:r>
              <w:rPr>
                <w:i/>
              </w:rPr>
              <w:t>,</w:t>
            </w:r>
            <w:r w:rsidRPr="00BA5E02">
              <w:t xml:space="preserve"> and there is no definition to indicate</w:t>
            </w:r>
            <w:r>
              <w:rPr>
                <w:i/>
              </w:rPr>
              <w:t xml:space="preserve"> </w:t>
            </w:r>
            <w:r w:rsidRPr="00462589">
              <w:rPr>
                <w:i/>
                <w:highlight w:val="yellow"/>
              </w:rPr>
              <w:t>that 'no change of the "Operator Controlled PLMN Selector with Access Technology" list stored in the UE'</w:t>
            </w:r>
            <w:r>
              <w:rPr>
                <w:i/>
              </w:rPr>
              <w:t xml:space="preserve"> </w:t>
            </w:r>
            <w:r w:rsidRPr="00BA5E02">
              <w:t xml:space="preserve">in </w:t>
            </w:r>
            <w:proofErr w:type="spellStart"/>
            <w:r w:rsidRPr="00BA5E02">
              <w:rPr>
                <w:rFonts w:eastAsia="宋体"/>
              </w:rPr>
              <w:t>SteeringContainer</w:t>
            </w:r>
            <w:proofErr w:type="spellEnd"/>
            <w:r w:rsidRPr="00BA5E02">
              <w:rPr>
                <w:rFonts w:eastAsia="宋体"/>
              </w:rPr>
              <w:t xml:space="preserve"> and in </w:t>
            </w:r>
            <w:proofErr w:type="spellStart"/>
            <w:r w:rsidRPr="00BA5E02">
              <w:t>SorInfo</w:t>
            </w:r>
            <w:proofErr w:type="spellEnd"/>
            <w:r>
              <w:t xml:space="preserve"> too.</w:t>
            </w:r>
          </w:p>
          <w:p w14:paraId="1F4AB63B" w14:textId="77777777" w:rsidR="00BA5E02" w:rsidRDefault="00BA5E02" w:rsidP="005330D0">
            <w:pPr>
              <w:pStyle w:val="CRCoverPage"/>
              <w:spacing w:after="0"/>
              <w:ind w:left="100"/>
            </w:pPr>
          </w:p>
          <w:p w14:paraId="103DC443" w14:textId="72F55EB2" w:rsidR="00BA5E02" w:rsidRPr="00571D0F" w:rsidRDefault="00BA5E02" w:rsidP="005330D0">
            <w:pPr>
              <w:pStyle w:val="CRCoverPage"/>
              <w:spacing w:after="0"/>
              <w:ind w:left="100"/>
            </w:pPr>
            <w:r>
              <w:t xml:space="preserve">3. In clause 6.14 </w:t>
            </w:r>
            <w:r w:rsidR="00547E03">
              <w:t xml:space="preserve">, </w:t>
            </w:r>
            <w:r w:rsidR="00547E03">
              <w:rPr>
                <w:rFonts w:eastAsia="宋体"/>
              </w:rPr>
              <w:t xml:space="preserve">14.1.3, and </w:t>
            </w:r>
            <w:r>
              <w:t xml:space="preserve">A.17 of TS33.501 and , we can find that </w:t>
            </w:r>
            <w:proofErr w:type="spellStart"/>
            <w:r>
              <w:t>SoR</w:t>
            </w:r>
            <w:proofErr w:type="spellEnd"/>
            <w:r>
              <w:t xml:space="preserve"> header </w:t>
            </w:r>
            <w:r w:rsidR="00547E03">
              <w:t xml:space="preserve">should be provided to AUSF to get </w:t>
            </w:r>
            <w:proofErr w:type="spellStart"/>
            <w:r w:rsidR="00547E03">
              <w:t>SoR</w:t>
            </w:r>
            <w:proofErr w:type="spellEnd"/>
            <w:r w:rsidR="00547E03">
              <w:t>-MAC-I</w:t>
            </w:r>
            <w:r w:rsidR="00547E03" w:rsidRPr="00DF7EC1">
              <w:rPr>
                <w:vertAlign w:val="subscript"/>
              </w:rPr>
              <w:t>AUSF</w:t>
            </w:r>
            <w:r w:rsidR="00547E03">
              <w:t xml:space="preserve"> and </w:t>
            </w:r>
            <w:r w:rsidR="00547E03">
              <w:rPr>
                <w:noProof/>
              </w:rPr>
              <w:t>Counter</w:t>
            </w:r>
            <w:r w:rsidR="00547E03" w:rsidRPr="00C22478">
              <w:rPr>
                <w:noProof/>
                <w:vertAlign w:val="subscript"/>
              </w:rPr>
              <w:t>SoR</w:t>
            </w:r>
            <w:r w:rsidR="00547E03">
              <w:rPr>
                <w:noProof/>
              </w:rPr>
              <w:t xml:space="preserve"> , and </w:t>
            </w:r>
            <w:proofErr w:type="spellStart"/>
            <w:r w:rsidR="00547E03">
              <w:t>SoR</w:t>
            </w:r>
            <w:proofErr w:type="spellEnd"/>
            <w:r w:rsidR="00547E03">
              <w:t xml:space="preserve"> header is one input of </w:t>
            </w:r>
            <w:proofErr w:type="spellStart"/>
            <w:r w:rsidR="00547E03">
              <w:t>SoR</w:t>
            </w:r>
            <w:proofErr w:type="spellEnd"/>
            <w:r w:rsidR="00547E03">
              <w:t>-MAC-I</w:t>
            </w:r>
            <w:r w:rsidR="00547E03" w:rsidRPr="007B6BE5">
              <w:rPr>
                <w:vertAlign w:val="subscript"/>
              </w:rPr>
              <w:t>AUSF</w:t>
            </w:r>
            <w:r w:rsidR="00547E03">
              <w:t xml:space="preserve"> generation function</w:t>
            </w:r>
            <w:r w:rsidR="00571D0F">
              <w:t xml:space="preserve">. </w:t>
            </w:r>
            <w:r w:rsidR="00571D0F" w:rsidRPr="00571D0F">
              <w:t>The</w:t>
            </w:r>
            <w:r w:rsidR="00571D0F" w:rsidRPr="00571D0F">
              <w:rPr>
                <w:highlight w:val="yellow"/>
              </w:rPr>
              <w:t xml:space="preserve"> HPLMN indication that 'no change of the "Operator Controlled PLMN Selector with Access Technology" list stored in the UE'</w:t>
            </w:r>
            <w:r w:rsidR="00571D0F" w:rsidRPr="00571D0F">
              <w:t xml:space="preserve"> is indicated in </w:t>
            </w:r>
            <w:proofErr w:type="spellStart"/>
            <w:r w:rsidR="00571D0F" w:rsidRPr="00571D0F">
              <w:t>SoR</w:t>
            </w:r>
            <w:proofErr w:type="spellEnd"/>
            <w:r w:rsidR="00571D0F" w:rsidRPr="00571D0F">
              <w:t xml:space="preserve"> header</w:t>
            </w:r>
            <w:r w:rsidR="00571D0F">
              <w:t xml:space="preserve"> (see encoding of </w:t>
            </w:r>
            <w:proofErr w:type="spellStart"/>
            <w:r w:rsidR="00571D0F">
              <w:t>SoR</w:t>
            </w:r>
            <w:proofErr w:type="spellEnd"/>
            <w:r w:rsidR="00571D0F">
              <w:t xml:space="preserve"> header in </w:t>
            </w:r>
            <w:r w:rsidR="00571D0F" w:rsidRPr="00571D0F">
              <w:t>clause 9.11.3.51</w:t>
            </w:r>
            <w:r w:rsidR="00571D0F">
              <w:t xml:space="preserve"> of 24.501).</w:t>
            </w:r>
          </w:p>
          <w:p w14:paraId="4A3EBFFC" w14:textId="77777777" w:rsidR="00BA5E02" w:rsidRDefault="00BA5E02" w:rsidP="005330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8633F1" w14:textId="5B9163F9" w:rsidR="00571D0F" w:rsidRPr="00BA5E02" w:rsidRDefault="00571D0F" w:rsidP="00571D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the information above,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SO</w:t>
            </w:r>
            <w:r w:rsidRPr="00FE30FB">
              <w:rPr>
                <w:noProof/>
                <w:lang w:eastAsia="zh-CN"/>
              </w:rPr>
              <w:t xml:space="preserve">R </w:t>
            </w:r>
            <w:r>
              <w:rPr>
                <w:noProof/>
                <w:lang w:eastAsia="zh-CN"/>
              </w:rPr>
              <w:t xml:space="preserve">header should be added in the </w:t>
            </w:r>
            <w:r w:rsidRPr="00FE30FB">
              <w:rPr>
                <w:noProof/>
                <w:lang w:eastAsia="zh-CN"/>
              </w:rPr>
              <w:t>Nausf_SoRProtection Service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1E41F3" w14:paraId="355ECD11" w14:textId="77777777" w:rsidTr="00BA5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BA5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4DCEA4" w14:textId="70410692" w:rsidR="00211045" w:rsidRPr="00FE30FB" w:rsidRDefault="00FE30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E00E2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Add SO</w:t>
            </w:r>
            <w:r w:rsidR="00497530" w:rsidRPr="00FE30FB">
              <w:rPr>
                <w:noProof/>
                <w:lang w:eastAsia="zh-CN"/>
              </w:rPr>
              <w:t xml:space="preserve">R </w:t>
            </w:r>
            <w:r>
              <w:rPr>
                <w:noProof/>
                <w:lang w:eastAsia="zh-CN"/>
              </w:rPr>
              <w:t>header</w:t>
            </w:r>
            <w:r w:rsidR="00984FA3">
              <w:rPr>
                <w:noProof/>
                <w:lang w:eastAsia="zh-CN"/>
              </w:rPr>
              <w:t xml:space="preserve"> information</w:t>
            </w:r>
            <w:r>
              <w:rPr>
                <w:noProof/>
                <w:lang w:eastAsia="zh-CN"/>
              </w:rPr>
              <w:t xml:space="preserve"> into </w:t>
            </w:r>
            <w:r w:rsidRPr="00FE30FB">
              <w:rPr>
                <w:noProof/>
                <w:lang w:eastAsia="zh-CN"/>
              </w:rPr>
              <w:t>Protect</w:t>
            </w:r>
            <w:r>
              <w:rPr>
                <w:noProof/>
                <w:lang w:eastAsia="zh-CN"/>
              </w:rPr>
              <w:t xml:space="preserve"> service operation of </w:t>
            </w:r>
            <w:r w:rsidRPr="00FE30FB">
              <w:rPr>
                <w:noProof/>
                <w:lang w:eastAsia="zh-CN"/>
              </w:rPr>
              <w:t>Nausf_SoRProtection Service</w:t>
            </w:r>
            <w:r w:rsidR="00E00E20">
              <w:rPr>
                <w:noProof/>
                <w:lang w:eastAsia="zh-CN"/>
              </w:rPr>
              <w:t xml:space="preserve"> in clause 5.3</w:t>
            </w:r>
            <w:r w:rsidR="002C3531" w:rsidRPr="00FE30FB">
              <w:rPr>
                <w:noProof/>
                <w:lang w:eastAsia="zh-CN"/>
              </w:rPr>
              <w:t>.</w:t>
            </w:r>
          </w:p>
          <w:p w14:paraId="3164B50F" w14:textId="67B700C0" w:rsidR="00407C17" w:rsidRDefault="00407C17" w:rsidP="00FE30FB">
            <w:pPr>
              <w:pStyle w:val="CRCoverPage"/>
              <w:spacing w:after="0"/>
              <w:ind w:left="100"/>
            </w:pPr>
            <w:r w:rsidRPr="00FE30FB">
              <w:rPr>
                <w:noProof/>
                <w:lang w:eastAsia="zh-CN"/>
              </w:rPr>
              <w:t>2.</w:t>
            </w:r>
            <w:r w:rsidR="00E00E20">
              <w:rPr>
                <w:noProof/>
                <w:lang w:eastAsia="zh-CN"/>
              </w:rPr>
              <w:t xml:space="preserve"> </w:t>
            </w:r>
            <w:r w:rsidR="00FE30FB">
              <w:rPr>
                <w:noProof/>
                <w:lang w:eastAsia="zh-CN"/>
              </w:rPr>
              <w:t xml:space="preserve">Add SOR header in data mode SorInfo which is data type of request body of </w:t>
            </w:r>
            <w:r w:rsidR="00FE30FB" w:rsidRPr="00544965">
              <w:t>generate-</w:t>
            </w:r>
            <w:proofErr w:type="spellStart"/>
            <w:r w:rsidR="00FE30FB" w:rsidRPr="00544965">
              <w:t>sor</w:t>
            </w:r>
            <w:proofErr w:type="spellEnd"/>
            <w:r w:rsidR="00FE30FB" w:rsidRPr="00544965">
              <w:t>-data</w:t>
            </w:r>
            <w:r w:rsidR="00FE30FB">
              <w:t xml:space="preserve"> service operation of </w:t>
            </w:r>
            <w:proofErr w:type="spellStart"/>
            <w:r w:rsidR="00FE30FB" w:rsidRPr="00544965">
              <w:t>Nausf_SoRProtection</w:t>
            </w:r>
            <w:proofErr w:type="spellEnd"/>
            <w:r w:rsidR="00FE30FB" w:rsidRPr="00544965" w:rsidDel="00F95B57">
              <w:t xml:space="preserve"> </w:t>
            </w:r>
            <w:r w:rsidR="00FE30FB" w:rsidRPr="00544965">
              <w:t>Service</w:t>
            </w:r>
            <w:r w:rsidR="00E00E20">
              <w:t xml:space="preserve"> in clause 6.2</w:t>
            </w:r>
            <w:r w:rsidRPr="00FE30FB">
              <w:t>.</w:t>
            </w:r>
          </w:p>
          <w:p w14:paraId="0E190A94" w14:textId="0BCD8175" w:rsidR="008150B7" w:rsidRDefault="008150B7" w:rsidP="00FE30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3.</w:t>
            </w:r>
            <w:r w:rsidR="00E00E20">
              <w:t xml:space="preserve"> </w:t>
            </w:r>
            <w:r>
              <w:t xml:space="preserve">Define data model of </w:t>
            </w:r>
            <w:r>
              <w:rPr>
                <w:noProof/>
                <w:lang w:eastAsia="zh-CN"/>
              </w:rPr>
              <w:t>SOR header</w:t>
            </w:r>
            <w:r w:rsidR="00E00E20">
              <w:rPr>
                <w:noProof/>
                <w:lang w:eastAsia="zh-CN"/>
              </w:rPr>
              <w:t xml:space="preserve"> in cluase 6.2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A30DC4B" w14:textId="77777777" w:rsidTr="00BA5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BA5E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4681F5A0" w:rsidR="001E41F3" w:rsidRDefault="002C35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 2</w:t>
            </w:r>
            <w:r w:rsidR="0006184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5D83922" w14:textId="77777777" w:rsidTr="00BA5E02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BA5E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04A7009B" w:rsidR="001E41F3" w:rsidRDefault="00FE30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5.3.1, 5.3.2.2.1, 6.2.6.1, 6.2.6.2.2, 6.2.6.3.2, A.3</w:t>
            </w:r>
          </w:p>
        </w:tc>
      </w:tr>
      <w:tr w:rsidR="001E41F3" w14:paraId="76C82ECA" w14:textId="77777777" w:rsidTr="00BA5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BA5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BA5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BA5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BA5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BA5E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BA5E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34F943C9" w:rsidR="001E41F3" w:rsidRDefault="00061848" w:rsidP="00CE1C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77F2">
              <w:rPr>
                <w:rFonts w:hint="eastAsia"/>
                <w:noProof/>
                <w:lang w:eastAsia="zh-CN"/>
              </w:rPr>
              <w:t>This C</w:t>
            </w:r>
            <w:r>
              <w:rPr>
                <w:rFonts w:hint="eastAsia"/>
                <w:noProof/>
                <w:lang w:eastAsia="zh-CN"/>
              </w:rPr>
              <w:t xml:space="preserve">R will introduce </w:t>
            </w:r>
            <w:r w:rsidR="002C3531" w:rsidRPr="00980068">
              <w:rPr>
                <w:noProof/>
                <w:lang w:eastAsia="zh-CN"/>
              </w:rPr>
              <w:t xml:space="preserve">backward </w:t>
            </w:r>
            <w:bookmarkStart w:id="2" w:name="_GoBack"/>
            <w:bookmarkEnd w:id="2"/>
            <w:r w:rsidR="002C3531" w:rsidRPr="00980068">
              <w:rPr>
                <w:noProof/>
                <w:lang w:eastAsia="zh-CN"/>
              </w:rPr>
              <w:t>compatible</w:t>
            </w:r>
            <w:r w:rsidR="002C3531">
              <w:rPr>
                <w:noProof/>
                <w:lang w:eastAsia="zh-CN"/>
              </w:rPr>
              <w:t xml:space="preserve"> new 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2C3531">
              <w:rPr>
                <w:noProof/>
                <w:lang w:eastAsia="zh-CN"/>
              </w:rPr>
              <w:t xml:space="preserve">s of </w:t>
            </w:r>
            <w:r w:rsidR="00F877F2" w:rsidRPr="00F877F2">
              <w:rPr>
                <w:noProof/>
                <w:lang w:eastAsia="zh-CN"/>
              </w:rPr>
              <w:t>Nausf_SoRProtection</w:t>
            </w:r>
            <w:r w:rsidR="00174DB4" w:rsidRPr="00174DB4">
              <w:rPr>
                <w:noProof/>
                <w:lang w:eastAsia="zh-CN"/>
              </w:rPr>
              <w:t xml:space="preserve"> API</w:t>
            </w:r>
            <w:r w:rsidR="002C3531" w:rsidRPr="00174DB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BA5E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BA5E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15D08A0D" w14:textId="77777777" w:rsidR="004A57C5" w:rsidRPr="00544965" w:rsidRDefault="004A57C5" w:rsidP="004A57C5">
      <w:pPr>
        <w:pStyle w:val="3"/>
        <w:rPr>
          <w:lang w:val="en-US"/>
        </w:rPr>
      </w:pPr>
      <w:bookmarkStart w:id="3" w:name="_Toc25270647"/>
      <w:bookmarkStart w:id="4" w:name="_Toc27741774"/>
      <w:r w:rsidRPr="00544965">
        <w:rPr>
          <w:lang w:val="en-US"/>
        </w:rPr>
        <w:t>5.3.1</w:t>
      </w:r>
      <w:r w:rsidRPr="00544965">
        <w:rPr>
          <w:lang w:val="en-US"/>
        </w:rPr>
        <w:tab/>
        <w:t>Service Description</w:t>
      </w:r>
      <w:bookmarkEnd w:id="3"/>
      <w:bookmarkEnd w:id="4"/>
    </w:p>
    <w:p w14:paraId="7C4CD469" w14:textId="77777777" w:rsidR="004A57C5" w:rsidRPr="00544965" w:rsidRDefault="004A57C5" w:rsidP="004A57C5">
      <w:r w:rsidRPr="00544965">
        <w:t xml:space="preserve">The AUSF is acting as NF Service Producer. It provides </w:t>
      </w:r>
      <w:proofErr w:type="spellStart"/>
      <w:r w:rsidRPr="00544965">
        <w:t>SoRProtection</w:t>
      </w:r>
      <w:proofErr w:type="spellEnd"/>
      <w:r w:rsidRPr="00544965">
        <w:t xml:space="preserve"> service to the NF Service Consumer.</w:t>
      </w:r>
    </w:p>
    <w:p w14:paraId="2A7DA91F" w14:textId="2468062A" w:rsidR="004A57C5" w:rsidRPr="00544965" w:rsidRDefault="004A57C5" w:rsidP="004A57C5">
      <w:r w:rsidRPr="00544965">
        <w:t xml:space="preserve">This service permits to provide the NF Service Consumer (e.g. UDM) with the </w:t>
      </w:r>
      <w:proofErr w:type="spellStart"/>
      <w:r w:rsidRPr="00544965">
        <w:rPr>
          <w:rFonts w:eastAsia="宋体"/>
        </w:rPr>
        <w:t>SoR</w:t>
      </w:r>
      <w:proofErr w:type="spellEnd"/>
      <w:r w:rsidRPr="00544965">
        <w:rPr>
          <w:rFonts w:eastAsia="宋体"/>
        </w:rPr>
        <w:t>-MAC-IAUSF</w:t>
      </w:r>
      <w:r w:rsidRPr="00544965">
        <w:rPr>
          <w:rFonts w:eastAsia="宋体"/>
          <w:vertAlign w:val="subscript"/>
        </w:rPr>
        <w:t xml:space="preserve"> </w:t>
      </w:r>
      <w:r w:rsidRPr="00544965">
        <w:t xml:space="preserve">and </w:t>
      </w:r>
      <w:r w:rsidRPr="00544965">
        <w:rPr>
          <w:noProof/>
        </w:rPr>
        <w:t xml:space="preserve">CounterSoR </w:t>
      </w:r>
      <w:r w:rsidRPr="00544965">
        <w:t xml:space="preserve">to protect the </w:t>
      </w:r>
      <w:del w:id="5" w:author="CT4#96 lqf R0" w:date="2020-02-10T18:22:00Z">
        <w:r w:rsidRPr="00544965" w:rsidDel="00E70D4D">
          <w:delText xml:space="preserve">the </w:delText>
        </w:r>
      </w:del>
      <w:r w:rsidRPr="00544965">
        <w:t xml:space="preserve">Steering Information List </w:t>
      </w:r>
      <w:ins w:id="6" w:author="CT4#96 lqf R0" w:date="2020-02-10T17:46:00Z">
        <w:r>
          <w:t xml:space="preserve">and SOR header </w:t>
        </w:r>
      </w:ins>
      <w:r w:rsidRPr="00544965">
        <w:t>from being tampered with or removed by the VPLMN.</w:t>
      </w:r>
    </w:p>
    <w:p w14:paraId="31CDD02C" w14:textId="2E3442A8" w:rsidR="004A57C5" w:rsidRPr="00544965" w:rsidRDefault="004A57C5" w:rsidP="004A57C5">
      <w:pPr>
        <w:pStyle w:val="NO"/>
      </w:pPr>
      <w:r w:rsidRPr="00544965">
        <w:t>NOTE:</w:t>
      </w:r>
      <w:r w:rsidRPr="00544965">
        <w:tab/>
        <w:t xml:space="preserve">If the Steering Information List is not available or HPLMN determines that no steering of the UE is required, </w:t>
      </w:r>
      <w:del w:id="7" w:author="CT4#96 lqf R0" w:date="2020-02-10T18:17:00Z">
        <w:r w:rsidRPr="00544965" w:rsidDel="009A5BFA">
          <w:delText xml:space="preserve">a SOR transparent container information element with </w:delText>
        </w:r>
      </w:del>
      <w:r w:rsidRPr="00544965">
        <w:t xml:space="preserve">an HPLMN indication that 'no change of the "Operator Controlled PLMN Selector with Access Technology" list stored in the UE' </w:t>
      </w:r>
      <w:ins w:id="8" w:author="CT4#96 lqf R0" w:date="2020-02-10T18:18:00Z">
        <w:r w:rsidR="00E70D4D">
          <w:t xml:space="preserve">shall be set in SOR header and </w:t>
        </w:r>
      </w:ins>
      <w:ins w:id="9" w:author="CT4#96 lqf R0" w:date="2020-02-10T18:19:00Z">
        <w:r w:rsidR="00E70D4D">
          <w:t xml:space="preserve">no </w:t>
        </w:r>
        <w:r w:rsidR="00E70D4D" w:rsidRPr="00544965">
          <w:t xml:space="preserve">Steering Information List </w:t>
        </w:r>
      </w:ins>
      <w:ins w:id="10" w:author="CT4#96 lqf R0" w:date="2020-02-10T18:20:00Z">
        <w:r w:rsidR="00E70D4D">
          <w:t xml:space="preserve">shall be </w:t>
        </w:r>
      </w:ins>
      <w:ins w:id="11" w:author="CT4#96 lqf R0" w:date="2020-02-10T18:21:00Z">
        <w:r w:rsidR="00E70D4D">
          <w:t xml:space="preserve">contained, </w:t>
        </w:r>
      </w:ins>
      <w:ins w:id="12" w:author="CT4#96 lqf R0" w:date="2020-02-10T18:22:00Z">
        <w:r w:rsidR="00E70D4D">
          <w:t xml:space="preserve">and the </w:t>
        </w:r>
      </w:ins>
      <w:ins w:id="13" w:author="CT4#96 lqf R0" w:date="2020-02-10T18:21:00Z">
        <w:r w:rsidR="00E70D4D">
          <w:t xml:space="preserve">SOR header without </w:t>
        </w:r>
        <w:r w:rsidR="00E70D4D" w:rsidRPr="00544965">
          <w:t xml:space="preserve">Steering Information List </w:t>
        </w:r>
      </w:ins>
      <w:r w:rsidRPr="00544965">
        <w:t xml:space="preserve">protected by </w:t>
      </w:r>
      <w:proofErr w:type="spellStart"/>
      <w:r w:rsidRPr="00544965">
        <w:t>SoR</w:t>
      </w:r>
      <w:proofErr w:type="spellEnd"/>
      <w:r w:rsidRPr="00544965">
        <w:t xml:space="preserve">-MAC-IAUSF and </w:t>
      </w:r>
      <w:proofErr w:type="spellStart"/>
      <w:r w:rsidRPr="00544965">
        <w:t>CounterSoR</w:t>
      </w:r>
      <w:proofErr w:type="spellEnd"/>
      <w:r w:rsidRPr="00544965">
        <w:t xml:space="preserve"> is still sent to the UE during registration.</w:t>
      </w:r>
      <w:del w:id="14" w:author="CT4#96 lqf R0" w:date="2020-02-10T18:23:00Z">
        <w:r w:rsidRPr="00544965" w:rsidDel="00E70D4D">
          <w:delText xml:space="preserve"> The Steering Information List In such a case, the NF Service Consumer shall send an empty list to the AUSF when consuming the Nausf_SoRProtection Service</w:delText>
        </w:r>
      </w:del>
      <w:r w:rsidRPr="00544965">
        <w:t>.</w:t>
      </w:r>
    </w:p>
    <w:p w14:paraId="7B8AA360" w14:textId="7589AA2B" w:rsidR="002C4F78" w:rsidRDefault="004A57C5" w:rsidP="002C4F78">
      <w:r w:rsidRPr="00544965">
        <w:t xml:space="preserve">In option this service also allows to provide the NF Service Consumer (e.g. UDM) with the </w:t>
      </w:r>
      <w:proofErr w:type="spellStart"/>
      <w:r w:rsidRPr="00544965">
        <w:t>SoR</w:t>
      </w:r>
      <w:proofErr w:type="spellEnd"/>
      <w:r w:rsidRPr="00544965">
        <w:t>-XMAC-IUE that allows the NF Service Consumer (e.g. UDM) to verify that the UE received</w:t>
      </w:r>
      <w:r>
        <w:t xml:space="preserve"> the Steering Information List.</w:t>
      </w:r>
    </w:p>
    <w:p w14:paraId="116B5C7C" w14:textId="77777777" w:rsidR="00FB637B" w:rsidRDefault="00FB637B" w:rsidP="00FB637B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0EB8696F" w14:textId="77777777" w:rsidR="009A5BFA" w:rsidRPr="00544965" w:rsidRDefault="009A5BFA" w:rsidP="009A5BFA">
      <w:pPr>
        <w:pStyle w:val="5"/>
      </w:pPr>
      <w:bookmarkStart w:id="15" w:name="_Toc25270651"/>
      <w:bookmarkStart w:id="16" w:name="_Toc27741778"/>
      <w:r w:rsidRPr="00544965">
        <w:t>5.3.2.2.1</w:t>
      </w:r>
      <w:r w:rsidRPr="00544965">
        <w:tab/>
        <w:t>General</w:t>
      </w:r>
      <w:bookmarkEnd w:id="15"/>
      <w:bookmarkEnd w:id="16"/>
    </w:p>
    <w:p w14:paraId="53B17B66" w14:textId="77777777" w:rsidR="009A5BFA" w:rsidRPr="00544965" w:rsidRDefault="009A5BFA" w:rsidP="009A5BFA">
      <w:r w:rsidRPr="00544965">
        <w:t>The Protect service operation is used in the following procedures:</w:t>
      </w:r>
    </w:p>
    <w:p w14:paraId="5AD7DB1C" w14:textId="77777777" w:rsidR="009A5BFA" w:rsidRPr="00544965" w:rsidRDefault="009A5BFA" w:rsidP="009A5BFA">
      <w:pPr>
        <w:pStyle w:val="B1"/>
      </w:pPr>
      <w:r w:rsidRPr="00544965">
        <w:t>-</w:t>
      </w:r>
      <w:r w:rsidRPr="00544965">
        <w:tab/>
        <w:t xml:space="preserve">Procedure for steering of UE in VPLMN during registration (see </w:t>
      </w:r>
      <w:r>
        <w:t>clause</w:t>
      </w:r>
      <w:r w:rsidRPr="00544965">
        <w:t xml:space="preserve"> 6.14.2.1 of</w:t>
      </w:r>
      <w:r>
        <w:t xml:space="preserve"> 3GPP TS </w:t>
      </w:r>
      <w:r w:rsidRPr="00544965">
        <w:t>33.501</w:t>
      </w:r>
      <w:r>
        <w:t> </w:t>
      </w:r>
      <w:r w:rsidRPr="00544965">
        <w:t>[8]);</w:t>
      </w:r>
    </w:p>
    <w:p w14:paraId="25FD9FF5" w14:textId="77777777" w:rsidR="009A5BFA" w:rsidRPr="00544965" w:rsidRDefault="009A5BFA" w:rsidP="009A5BFA">
      <w:pPr>
        <w:pStyle w:val="B1"/>
      </w:pPr>
      <w:r w:rsidRPr="00544965">
        <w:t>-</w:t>
      </w:r>
      <w:r w:rsidRPr="00544965">
        <w:tab/>
        <w:t xml:space="preserve">Procedure for steering of UE in VPLMN after registration (see </w:t>
      </w:r>
      <w:r>
        <w:t>clause</w:t>
      </w:r>
      <w:r w:rsidRPr="00544965">
        <w:t xml:space="preserve"> 6.14.2.2 of</w:t>
      </w:r>
      <w:r>
        <w:t xml:space="preserve"> 3GPP TS </w:t>
      </w:r>
      <w:r w:rsidRPr="00544965">
        <w:t>33.501</w:t>
      </w:r>
      <w:r>
        <w:t> </w:t>
      </w:r>
      <w:r w:rsidRPr="00544965">
        <w:t>[8]).</w:t>
      </w:r>
    </w:p>
    <w:p w14:paraId="0DEE4B3B" w14:textId="77777777" w:rsidR="009A5BFA" w:rsidRPr="00544965" w:rsidRDefault="009A5BFA" w:rsidP="009A5BFA">
      <w:r w:rsidRPr="00544965">
        <w:t xml:space="preserve">The NF Service Consumer (e.g. UDM) uses this service operation to request the AUSF to compute the </w:t>
      </w:r>
      <w:proofErr w:type="spellStart"/>
      <w:r w:rsidRPr="00544965">
        <w:rPr>
          <w:rFonts w:eastAsia="宋体"/>
          <w:lang w:eastAsia="zh-CN"/>
        </w:rPr>
        <w:t>SoR</w:t>
      </w:r>
      <w:proofErr w:type="spellEnd"/>
      <w:r w:rsidRPr="00544965">
        <w:rPr>
          <w:rFonts w:eastAsia="宋体"/>
          <w:lang w:eastAsia="zh-CN"/>
        </w:rPr>
        <w:t>-MAC-IAUSF</w:t>
      </w:r>
      <w:r w:rsidRPr="00544965">
        <w:t xml:space="preserve"> and the </w:t>
      </w:r>
      <w:r w:rsidRPr="00544965">
        <w:rPr>
          <w:noProof/>
        </w:rPr>
        <w:t>CounterSoR</w:t>
      </w:r>
      <w:r w:rsidRPr="00544965">
        <w:t xml:space="preserve"> by providing </w:t>
      </w:r>
      <w:r w:rsidRPr="00544965">
        <w:rPr>
          <w:noProof/>
        </w:rPr>
        <w:t xml:space="preserve">Steering Information List. The </w:t>
      </w:r>
      <w:r w:rsidRPr="00544965">
        <w:t xml:space="preserve">NF Service Consumer (e.g. UDM) may also request the AUSF to compute the </w:t>
      </w:r>
      <w:proofErr w:type="spellStart"/>
      <w:r w:rsidRPr="00544965">
        <w:t>SoR</w:t>
      </w:r>
      <w:proofErr w:type="spellEnd"/>
      <w:r w:rsidRPr="00544965">
        <w:t>-XMAC-IUE</w:t>
      </w:r>
      <w:r w:rsidRPr="00544965">
        <w:rPr>
          <w:noProof/>
        </w:rPr>
        <w:t xml:space="preserve"> by providing t</w:t>
      </w:r>
      <w:r w:rsidRPr="00544965">
        <w:t>he indication that an acknowledgement is requested from the UE.</w:t>
      </w:r>
    </w:p>
    <w:p w14:paraId="09C8C604" w14:textId="77777777" w:rsidR="009A5BFA" w:rsidRPr="00544965" w:rsidRDefault="009A5BFA" w:rsidP="009A5BFA">
      <w:pPr>
        <w:pStyle w:val="TH"/>
      </w:pPr>
    </w:p>
    <w:p w14:paraId="7661480A" w14:textId="77777777" w:rsidR="009A5BFA" w:rsidRPr="00544965" w:rsidRDefault="009A5BFA" w:rsidP="009A5BFA">
      <w:pPr>
        <w:pStyle w:val="TH"/>
      </w:pPr>
      <w:r w:rsidRPr="00544965">
        <w:object w:dxaOrig="11412" w:dyaOrig="3004" w14:anchorId="0907E3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27.65pt" o:ole="">
            <v:imagedata r:id="rId12" o:title=""/>
          </v:shape>
          <o:OLEObject Type="Embed" ProgID="Visio.Drawing.11" ShapeID="_x0000_i1025" DrawAspect="Content" ObjectID="_1643196958" r:id="rId13"/>
        </w:object>
      </w:r>
    </w:p>
    <w:p w14:paraId="0D159781" w14:textId="77777777" w:rsidR="009A5BFA" w:rsidRPr="00544965" w:rsidRDefault="009A5BFA" w:rsidP="009A5BFA">
      <w:pPr>
        <w:pStyle w:val="TF"/>
      </w:pPr>
      <w:r w:rsidRPr="00544965">
        <w:t>Figure 5.</w:t>
      </w:r>
      <w:r>
        <w:t>3.2.2.1</w:t>
      </w:r>
      <w:r w:rsidRPr="00544965">
        <w:t>-1: Steering of UE in VPLMN</w:t>
      </w:r>
    </w:p>
    <w:p w14:paraId="1061EAAF" w14:textId="775F01E6" w:rsidR="009A5BFA" w:rsidRPr="00544965" w:rsidRDefault="009A5BFA" w:rsidP="009A5BFA">
      <w:pPr>
        <w:pStyle w:val="B1"/>
      </w:pPr>
      <w:r w:rsidRPr="00544965">
        <w:t>1.</w:t>
      </w:r>
      <w:r w:rsidRPr="00544965">
        <w:tab/>
        <w:t xml:space="preserve">The NF Service Consumer (e.g. UDM) shall send a POST request to the AUSF that was used to authenticate the UE. The payload of the body shall contain the </w:t>
      </w:r>
      <w:r w:rsidRPr="00544965">
        <w:rPr>
          <w:noProof/>
        </w:rPr>
        <w:t>Steering Information List</w:t>
      </w:r>
      <w:ins w:id="17" w:author="CT4#96 lqf R0" w:date="2020-02-10T18:10:00Z">
        <w:r>
          <w:rPr>
            <w:noProof/>
          </w:rPr>
          <w:t xml:space="preserve">, </w:t>
        </w:r>
        <w:r>
          <w:t>SOR header</w:t>
        </w:r>
      </w:ins>
      <w:r w:rsidRPr="00544965">
        <w:rPr>
          <w:noProof/>
        </w:rPr>
        <w:t xml:space="preserve"> and the acknowledge indication</w:t>
      </w:r>
      <w:r w:rsidRPr="00544965">
        <w:t>.</w:t>
      </w:r>
    </w:p>
    <w:p w14:paraId="1775059B" w14:textId="77777777" w:rsidR="009A5BFA" w:rsidRPr="00544965" w:rsidRDefault="009A5BFA" w:rsidP="009A5BFA">
      <w:pPr>
        <w:pStyle w:val="B1"/>
      </w:pPr>
      <w:r w:rsidRPr="00544965">
        <w:t>2a.</w:t>
      </w:r>
      <w:r w:rsidRPr="00544965">
        <w:tab/>
        <w:t>On success, "200 OK" shall be returned. The payload body shall contain the requested security material necessary to protect the Steering of Roaming procedure.</w:t>
      </w:r>
    </w:p>
    <w:p w14:paraId="4256A7AC" w14:textId="240EB16F" w:rsidR="00FB637B" w:rsidRPr="009A5BFA" w:rsidRDefault="009A5BFA" w:rsidP="009A5BFA">
      <w:pPr>
        <w:pStyle w:val="B1"/>
      </w:pPr>
      <w:r w:rsidRPr="00544965">
        <w:t>2b.</w:t>
      </w:r>
      <w:r w:rsidRPr="00544965">
        <w:tab/>
        <w:t xml:space="preserve">On failure, one of the HTTP status code listed in table 6.2.7.3-1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6.2.7.3-1. If the </w:t>
      </w:r>
      <w:proofErr w:type="spellStart"/>
      <w:r w:rsidRPr="00544965">
        <w:t>Counter</w:t>
      </w:r>
      <w:r w:rsidRPr="00544965">
        <w:rPr>
          <w:vertAlign w:val="subscript"/>
        </w:rPr>
        <w:t>SoR</w:t>
      </w:r>
      <w:proofErr w:type="spellEnd"/>
      <w:r w:rsidRPr="00544965">
        <w:t xml:space="preserve"> associated with the K</w:t>
      </w:r>
      <w:r w:rsidRPr="00544965">
        <w:rPr>
          <w:vertAlign w:val="subscript"/>
        </w:rPr>
        <w:t>AUSF</w:t>
      </w:r>
      <w:r w:rsidRPr="00544965">
        <w:t xml:space="preserve"> of the UE, is about to wrap around, the AUSF shall use the "COUNTER-WRAP" cause.</w:t>
      </w:r>
    </w:p>
    <w:p w14:paraId="10AAA731" w14:textId="77777777" w:rsidR="002C4F78" w:rsidRDefault="002C4F78" w:rsidP="002C4F78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25172436" w14:textId="77777777" w:rsidR="00261B45" w:rsidRPr="00544965" w:rsidRDefault="00261B45" w:rsidP="00261B45">
      <w:pPr>
        <w:pStyle w:val="4"/>
      </w:pPr>
      <w:bookmarkStart w:id="18" w:name="_Toc25270750"/>
      <w:bookmarkStart w:id="19" w:name="_Toc27741877"/>
      <w:r w:rsidRPr="00544965">
        <w:lastRenderedPageBreak/>
        <w:t>6.2.6.1</w:t>
      </w:r>
      <w:r w:rsidRPr="00544965">
        <w:tab/>
        <w:t>General</w:t>
      </w:r>
      <w:bookmarkEnd w:id="18"/>
      <w:bookmarkEnd w:id="19"/>
    </w:p>
    <w:p w14:paraId="03D5022A" w14:textId="77777777" w:rsidR="00261B45" w:rsidRPr="00544965" w:rsidRDefault="00261B45" w:rsidP="00261B45">
      <w:r w:rsidRPr="00544965">
        <w:t xml:space="preserve">This </w:t>
      </w:r>
      <w:r>
        <w:t>clause</w:t>
      </w:r>
      <w:r w:rsidRPr="00544965">
        <w:t xml:space="preserve"> specifies the application data model supported by the API.</w:t>
      </w:r>
    </w:p>
    <w:p w14:paraId="1DC0B0DE" w14:textId="77777777" w:rsidR="00261B45" w:rsidRPr="00544965" w:rsidRDefault="00261B45" w:rsidP="00261B45">
      <w:r w:rsidRPr="00544965">
        <w:t xml:space="preserve">Table 6.2.6.1-1 specifies the data types defined for the </w:t>
      </w:r>
      <w:proofErr w:type="spellStart"/>
      <w:r w:rsidRPr="00544965">
        <w:t>Nausf-SORProtection</w:t>
      </w:r>
      <w:proofErr w:type="spellEnd"/>
      <w:r w:rsidRPr="00544965">
        <w:t xml:space="preserve"> service based interface protocol.</w:t>
      </w:r>
    </w:p>
    <w:p w14:paraId="044E038D" w14:textId="77777777" w:rsidR="00261B45" w:rsidRPr="00544965" w:rsidRDefault="00261B45" w:rsidP="00261B45">
      <w:pPr>
        <w:pStyle w:val="TH"/>
      </w:pPr>
      <w:r w:rsidRPr="00544965">
        <w:t xml:space="preserve">Table 6.x.6.1-1: </w:t>
      </w:r>
      <w:proofErr w:type="spellStart"/>
      <w:r w:rsidRPr="00544965">
        <w:t>Nausf</w:t>
      </w:r>
      <w:proofErr w:type="spellEnd"/>
      <w:r w:rsidRPr="00544965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261B45" w:rsidRPr="00544965" w14:paraId="0A4799E1" w14:textId="77777777" w:rsidTr="009658B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AF5F7" w14:textId="77777777" w:rsidR="00261B45" w:rsidRPr="00544965" w:rsidRDefault="00261B45" w:rsidP="009658BD">
            <w:pPr>
              <w:pStyle w:val="TAH"/>
            </w:pPr>
            <w:r w:rsidRPr="00544965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EAD1FC" w14:textId="77777777" w:rsidR="00261B45" w:rsidRPr="00544965" w:rsidRDefault="00261B45" w:rsidP="009658BD">
            <w:pPr>
              <w:pStyle w:val="TAH"/>
            </w:pPr>
            <w:r>
              <w:t>Clause</w:t>
            </w:r>
            <w:r w:rsidRPr="00544965">
              <w:t xml:space="preserve">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66E70" w14:textId="77777777" w:rsidR="00261B45" w:rsidRPr="00544965" w:rsidRDefault="00261B45" w:rsidP="009658BD">
            <w:pPr>
              <w:pStyle w:val="TAH"/>
            </w:pPr>
            <w:r w:rsidRPr="00544965">
              <w:t>Description</w:t>
            </w:r>
          </w:p>
        </w:tc>
      </w:tr>
      <w:tr w:rsidR="00261B45" w:rsidRPr="00544965" w14:paraId="46D82A80" w14:textId="77777777" w:rsidTr="009658B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0262" w14:textId="77777777" w:rsidR="00261B45" w:rsidRPr="00544965" w:rsidRDefault="00261B45" w:rsidP="009658BD">
            <w:pPr>
              <w:pStyle w:val="TAL"/>
            </w:pPr>
            <w:proofErr w:type="spellStart"/>
            <w:r w:rsidRPr="00544965">
              <w:t>SorInfo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6BE6" w14:textId="77777777" w:rsidR="00261B45" w:rsidRPr="00544965" w:rsidRDefault="00261B45" w:rsidP="009658BD">
            <w:pPr>
              <w:pStyle w:val="TAL"/>
            </w:pPr>
            <w:r w:rsidRPr="00544965">
              <w:t>6.2.6.2.2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51F6" w14:textId="77777777" w:rsidR="00261B45" w:rsidRPr="00544965" w:rsidRDefault="00261B45" w:rsidP="009658BD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 w:rsidRPr="00544965">
              <w:t>Steering Information</w:t>
            </w:r>
          </w:p>
        </w:tc>
      </w:tr>
      <w:tr w:rsidR="00261B45" w:rsidRPr="00544965" w14:paraId="3344BBD6" w14:textId="77777777" w:rsidTr="009658B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4C0F" w14:textId="77777777" w:rsidR="00261B45" w:rsidRPr="00544965" w:rsidRDefault="00261B45" w:rsidP="009658BD">
            <w:pPr>
              <w:pStyle w:val="TAL"/>
            </w:pPr>
            <w:proofErr w:type="spellStart"/>
            <w:r w:rsidRPr="00544965">
              <w:t>SorSecurityInfo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DA4E" w14:textId="77777777" w:rsidR="00261B45" w:rsidRPr="00544965" w:rsidRDefault="00261B45" w:rsidP="009658BD">
            <w:pPr>
              <w:pStyle w:val="TAL"/>
            </w:pPr>
            <w:r w:rsidRPr="00544965">
              <w:t>6.2.6.2.3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A9BD" w14:textId="77777777" w:rsidR="00261B45" w:rsidRPr="00544965" w:rsidRDefault="00261B45" w:rsidP="009658BD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material generated for securing of </w:t>
            </w:r>
            <w:proofErr w:type="spellStart"/>
            <w:r w:rsidRPr="00544965">
              <w:rPr>
                <w:rFonts w:cs="Arial"/>
                <w:szCs w:val="18"/>
              </w:rPr>
              <w:t>SoR</w:t>
            </w:r>
            <w:proofErr w:type="spellEnd"/>
            <w:r w:rsidRPr="00544965">
              <w:rPr>
                <w:rFonts w:cs="Arial"/>
                <w:szCs w:val="18"/>
              </w:rPr>
              <w:t xml:space="preserve">. It contains at least the </w:t>
            </w:r>
            <w:proofErr w:type="spellStart"/>
            <w:r w:rsidRPr="00544965">
              <w:t>SoR</w:t>
            </w:r>
            <w:proofErr w:type="spellEnd"/>
            <w:r w:rsidRPr="00544965">
              <w:t xml:space="preserve">-MAC-IAUSF and </w:t>
            </w:r>
            <w:r w:rsidRPr="00544965">
              <w:rPr>
                <w:noProof/>
              </w:rPr>
              <w:t>CounterSoR</w:t>
            </w:r>
            <w:r w:rsidRPr="00544965">
              <w:rPr>
                <w:rFonts w:cs="Arial"/>
                <w:szCs w:val="18"/>
              </w:rPr>
              <w:t>.</w:t>
            </w:r>
          </w:p>
        </w:tc>
      </w:tr>
      <w:tr w:rsidR="00261B45" w:rsidRPr="00544965" w14:paraId="22DAAB6C" w14:textId="77777777" w:rsidTr="009658B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41A" w14:textId="77777777" w:rsidR="00261B45" w:rsidRPr="00544965" w:rsidRDefault="00261B45" w:rsidP="009658B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544965">
              <w:rPr>
                <w:rFonts w:eastAsia="宋体"/>
                <w:lang w:eastAsia="zh-CN"/>
              </w:rPr>
              <w:t>SteeringInfo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FE9A" w14:textId="77777777" w:rsidR="00261B45" w:rsidRPr="00544965" w:rsidRDefault="00261B45" w:rsidP="009658BD">
            <w:pPr>
              <w:pStyle w:val="TAL"/>
            </w:pPr>
            <w:r w:rsidRPr="00544965">
              <w:t>6.2.6.2.4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15D1" w14:textId="77777777" w:rsidR="00261B45" w:rsidRPr="00544965" w:rsidRDefault="00261B45" w:rsidP="009658BD">
            <w:pPr>
              <w:pStyle w:val="TAL"/>
            </w:pPr>
            <w:r w:rsidRPr="00544965">
              <w:t>Contains a combination of one PLMN identity and zero or more access technologies.</w:t>
            </w:r>
          </w:p>
        </w:tc>
      </w:tr>
      <w:tr w:rsidR="00261B45" w:rsidRPr="00544965" w14:paraId="7241F782" w14:textId="77777777" w:rsidTr="009658B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266D" w14:textId="77777777" w:rsidR="00261B45" w:rsidRPr="00544965" w:rsidRDefault="00261B45" w:rsidP="009658BD">
            <w:pPr>
              <w:pStyle w:val="TAL"/>
            </w:pPr>
            <w:proofErr w:type="spellStart"/>
            <w:r w:rsidRPr="00544965">
              <w:rPr>
                <w:rFonts w:eastAsia="宋体"/>
                <w:lang w:eastAsia="zh-CN"/>
              </w:rPr>
              <w:t>SorMac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F56C" w14:textId="77777777" w:rsidR="00261B45" w:rsidRPr="00544965" w:rsidRDefault="00261B45" w:rsidP="009658BD">
            <w:pPr>
              <w:pStyle w:val="TAL"/>
            </w:pPr>
            <w:r w:rsidRPr="00544965">
              <w:t>6.2.6.3.2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F133" w14:textId="77777777" w:rsidR="00261B45" w:rsidRPr="00544965" w:rsidRDefault="00261B45" w:rsidP="009658BD">
            <w:pPr>
              <w:pStyle w:val="TAL"/>
              <w:rPr>
                <w:rFonts w:cs="Arial"/>
                <w:szCs w:val="18"/>
              </w:rPr>
            </w:pPr>
            <w:r w:rsidRPr="00544965">
              <w:t>MAC value for protecting SOR procedure (</w:t>
            </w:r>
            <w:proofErr w:type="spellStart"/>
            <w:r w:rsidRPr="00544965">
              <w:rPr>
                <w:rFonts w:eastAsia="宋体"/>
                <w:lang w:eastAsia="zh-CN"/>
              </w:rPr>
              <w:t>SoR</w:t>
            </w:r>
            <w:proofErr w:type="spellEnd"/>
            <w:r w:rsidRPr="00544965">
              <w:rPr>
                <w:rFonts w:eastAsia="宋体"/>
                <w:lang w:eastAsia="zh-CN"/>
              </w:rPr>
              <w:t>-MAC-IAUSF</w:t>
            </w:r>
            <w:r w:rsidRPr="00544965">
              <w:t xml:space="preserve"> and </w:t>
            </w:r>
            <w:proofErr w:type="spellStart"/>
            <w:r w:rsidRPr="00544965">
              <w:t>SoR</w:t>
            </w:r>
            <w:proofErr w:type="spellEnd"/>
            <w:r w:rsidRPr="00544965">
              <w:t>-XMAC-IUE)</w:t>
            </w:r>
          </w:p>
        </w:tc>
      </w:tr>
      <w:tr w:rsidR="00261B45" w:rsidRPr="00544965" w14:paraId="7759E18B" w14:textId="77777777" w:rsidTr="009658B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2917" w14:textId="77777777" w:rsidR="00261B45" w:rsidRPr="00544965" w:rsidRDefault="00261B45" w:rsidP="009658BD">
            <w:pPr>
              <w:pStyle w:val="TAL"/>
            </w:pPr>
            <w:proofErr w:type="spellStart"/>
            <w:r w:rsidRPr="00544965">
              <w:t>Countersor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42B9" w14:textId="77777777" w:rsidR="00261B45" w:rsidRPr="00544965" w:rsidRDefault="00261B45" w:rsidP="009658BD">
            <w:pPr>
              <w:pStyle w:val="TAL"/>
            </w:pPr>
            <w:r w:rsidRPr="00544965">
              <w:t>6.2.6.3.2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BE94" w14:textId="77777777" w:rsidR="00261B45" w:rsidRPr="00544965" w:rsidRDefault="00261B45" w:rsidP="009658B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44965">
              <w:rPr>
                <w:rFonts w:eastAsia="宋体"/>
              </w:rPr>
              <w:t>CounterSoR</w:t>
            </w:r>
            <w:proofErr w:type="spellEnd"/>
          </w:p>
        </w:tc>
      </w:tr>
      <w:tr w:rsidR="00261B45" w:rsidRPr="00544965" w14:paraId="7850EE33" w14:textId="77777777" w:rsidTr="009658B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9106" w14:textId="77777777" w:rsidR="00261B45" w:rsidRPr="00544965" w:rsidRDefault="00261B45" w:rsidP="009658BD">
            <w:pPr>
              <w:pStyle w:val="TAL"/>
            </w:pPr>
            <w:proofErr w:type="spellStart"/>
            <w:r w:rsidRPr="00544965">
              <w:t>AckInd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7303" w14:textId="77777777" w:rsidR="00261B45" w:rsidRPr="00544965" w:rsidRDefault="00261B45" w:rsidP="009658BD">
            <w:pPr>
              <w:pStyle w:val="TAL"/>
            </w:pPr>
            <w:r w:rsidRPr="00544965">
              <w:t>6.2.6.3.2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2024" w14:textId="77777777" w:rsidR="00261B45" w:rsidRPr="00544965" w:rsidRDefault="00261B45" w:rsidP="009658BD">
            <w:pPr>
              <w:pStyle w:val="TAL"/>
            </w:pPr>
            <w:r w:rsidRPr="00544965">
              <w:rPr>
                <w:rFonts w:cs="Arial"/>
                <w:szCs w:val="18"/>
              </w:rPr>
              <w:t>Contains indication whether the acknowledgement from UE is needed</w:t>
            </w:r>
          </w:p>
        </w:tc>
      </w:tr>
      <w:tr w:rsidR="00261B45" w:rsidRPr="00544965" w14:paraId="78A932EB" w14:textId="77777777" w:rsidTr="009658B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14BC" w14:textId="77777777" w:rsidR="00261B45" w:rsidRPr="00544965" w:rsidRDefault="00261B45" w:rsidP="009658BD">
            <w:pPr>
              <w:pStyle w:val="TAL"/>
            </w:pPr>
            <w:proofErr w:type="spellStart"/>
            <w:r w:rsidRPr="00544965">
              <w:t>AccessTech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5407" w14:textId="77777777" w:rsidR="00261B45" w:rsidRPr="00544965" w:rsidRDefault="00261B45" w:rsidP="009658BD">
            <w:pPr>
              <w:pStyle w:val="TAL"/>
            </w:pPr>
            <w:r w:rsidRPr="00544965">
              <w:t>6.2.6.3.3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6151" w14:textId="77777777" w:rsidR="00261B45" w:rsidRPr="00544965" w:rsidRDefault="00261B45" w:rsidP="009658BD">
            <w:pPr>
              <w:pStyle w:val="TAL"/>
              <w:rPr>
                <w:rFonts w:cs="Arial"/>
                <w:szCs w:val="18"/>
              </w:rPr>
            </w:pPr>
            <w:r w:rsidRPr="00544965">
              <w:t>Access Technology</w:t>
            </w:r>
          </w:p>
        </w:tc>
      </w:tr>
    </w:tbl>
    <w:p w14:paraId="0E13610D" w14:textId="77777777" w:rsidR="00261B45" w:rsidRPr="00544965" w:rsidRDefault="00261B45" w:rsidP="00261B45"/>
    <w:p w14:paraId="187EF6FB" w14:textId="77777777" w:rsidR="00261B45" w:rsidRPr="00544965" w:rsidRDefault="00261B45" w:rsidP="00261B45">
      <w:r w:rsidRPr="00544965">
        <w:t xml:space="preserve">Table 6.2.6.1-2 specifies data types re-used by the </w:t>
      </w:r>
      <w:proofErr w:type="spellStart"/>
      <w:r w:rsidRPr="00544965">
        <w:t>Nausf-SORProtection</w:t>
      </w:r>
      <w:proofErr w:type="spellEnd"/>
      <w:r w:rsidRPr="00544965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544965">
        <w:t>Nausf</w:t>
      </w:r>
      <w:proofErr w:type="spellEnd"/>
      <w:r w:rsidRPr="00544965">
        <w:t xml:space="preserve"> service based interface.</w:t>
      </w:r>
    </w:p>
    <w:p w14:paraId="59D5CB0E" w14:textId="77777777" w:rsidR="00261B45" w:rsidRPr="00544965" w:rsidRDefault="00261B45" w:rsidP="00261B45">
      <w:pPr>
        <w:pStyle w:val="TH"/>
      </w:pPr>
      <w:r w:rsidRPr="00544965">
        <w:t xml:space="preserve">Table 6.2.6.1-2: </w:t>
      </w:r>
      <w:proofErr w:type="spellStart"/>
      <w:r w:rsidRPr="00544965">
        <w:t>Nausf</w:t>
      </w:r>
      <w:proofErr w:type="spellEnd"/>
      <w:r w:rsidRPr="00544965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261B45" w:rsidRPr="00544965" w14:paraId="42CCBE98" w14:textId="77777777" w:rsidTr="009658BD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BCA0C" w14:textId="77777777" w:rsidR="00261B45" w:rsidRPr="00544965" w:rsidRDefault="00261B45" w:rsidP="009658BD">
            <w:pPr>
              <w:pStyle w:val="TAH"/>
            </w:pPr>
            <w:r w:rsidRPr="00544965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E3391F" w14:textId="77777777" w:rsidR="00261B45" w:rsidRPr="00544965" w:rsidRDefault="00261B45" w:rsidP="009658BD">
            <w:pPr>
              <w:pStyle w:val="TAH"/>
            </w:pPr>
            <w:r w:rsidRPr="00544965">
              <w:t>Reference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369C0" w14:textId="77777777" w:rsidR="00261B45" w:rsidRPr="00544965" w:rsidRDefault="00261B45" w:rsidP="009658BD">
            <w:pPr>
              <w:pStyle w:val="TAH"/>
            </w:pPr>
            <w:r w:rsidRPr="00544965">
              <w:t>Comments</w:t>
            </w:r>
          </w:p>
        </w:tc>
      </w:tr>
      <w:tr w:rsidR="00261B45" w:rsidRPr="00544965" w14:paraId="00B64176" w14:textId="77777777" w:rsidTr="009658BD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B0E0" w14:textId="77777777" w:rsidR="00261B45" w:rsidRPr="00544965" w:rsidRDefault="00261B45" w:rsidP="009658BD">
            <w:pPr>
              <w:pStyle w:val="TAL"/>
            </w:pPr>
            <w:proofErr w:type="spellStart"/>
            <w:r w:rsidRPr="00544965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4B2F" w14:textId="77777777" w:rsidR="00261B45" w:rsidRPr="00544965" w:rsidRDefault="00261B45" w:rsidP="009658BD">
            <w:pPr>
              <w:pStyle w:val="TAL"/>
            </w:pPr>
            <w:r w:rsidRPr="00544965">
              <w:t>3GPP TS 29.571 [10]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FA54" w14:textId="77777777" w:rsidR="00261B45" w:rsidRPr="00544965" w:rsidRDefault="00261B45" w:rsidP="009658BD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PLMN ID</w:t>
            </w:r>
          </w:p>
        </w:tc>
      </w:tr>
      <w:tr w:rsidR="00261B45" w:rsidRPr="00544965" w14:paraId="70DA0494" w14:textId="77777777" w:rsidTr="009658BD">
        <w:trPr>
          <w:jc w:val="center"/>
          <w:ins w:id="20" w:author="CT4#96 lqf R0" w:date="2020-02-10T17:31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316C" w14:textId="377E6A3E" w:rsidR="00261B45" w:rsidRPr="00544965" w:rsidRDefault="00261B45" w:rsidP="009658BD">
            <w:pPr>
              <w:pStyle w:val="TAL"/>
              <w:rPr>
                <w:ins w:id="21" w:author="CT4#96 lqf R0" w:date="2020-02-10T17:31:00Z"/>
              </w:rPr>
            </w:pPr>
            <w:ins w:id="22" w:author="CT4#96 lqf R0" w:date="2020-02-10T17:31:00Z">
              <w:r>
                <w:rPr>
                  <w:lang w:eastAsia="zh-CN"/>
                </w:rPr>
                <w:t>Bytes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00B6" w14:textId="44E2AD4E" w:rsidR="00261B45" w:rsidRPr="00544965" w:rsidRDefault="00261B45" w:rsidP="009658BD">
            <w:pPr>
              <w:pStyle w:val="TAL"/>
              <w:rPr>
                <w:ins w:id="23" w:author="CT4#96 lqf R0" w:date="2020-02-10T17:31:00Z"/>
              </w:rPr>
            </w:pPr>
            <w:ins w:id="24" w:author="CT4#96 lqf R0" w:date="2020-02-10T17:31:00Z">
              <w:r w:rsidRPr="00544965">
                <w:t>3GPP TS 29.571 [10]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FEFC" w14:textId="77777777" w:rsidR="00261B45" w:rsidRPr="00544965" w:rsidRDefault="00261B45" w:rsidP="009658BD">
            <w:pPr>
              <w:pStyle w:val="TAL"/>
              <w:rPr>
                <w:ins w:id="25" w:author="CT4#96 lqf R0" w:date="2020-02-10T17:31:00Z"/>
                <w:rFonts w:cs="Arial"/>
                <w:szCs w:val="18"/>
              </w:rPr>
            </w:pPr>
          </w:p>
        </w:tc>
      </w:tr>
    </w:tbl>
    <w:p w14:paraId="7DDCCC74" w14:textId="77777777" w:rsidR="002C4F78" w:rsidRPr="002949A5" w:rsidRDefault="002C4F78" w:rsidP="002C4F78">
      <w:pPr>
        <w:rPr>
          <w:noProof/>
        </w:rPr>
      </w:pPr>
    </w:p>
    <w:p w14:paraId="1A9C6D30" w14:textId="77777777" w:rsidR="002C4F78" w:rsidRDefault="002C4F78" w:rsidP="002C4F78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683B6673" w14:textId="77777777" w:rsidR="006B17D6" w:rsidRPr="00544965" w:rsidRDefault="006B17D6" w:rsidP="006B17D6">
      <w:pPr>
        <w:pStyle w:val="5"/>
      </w:pPr>
      <w:bookmarkStart w:id="26" w:name="_Toc25270753"/>
      <w:bookmarkStart w:id="27" w:name="_Toc27741880"/>
      <w:r w:rsidRPr="00544965">
        <w:t>6.2.6.2.2</w:t>
      </w:r>
      <w:r w:rsidRPr="00544965">
        <w:tab/>
        <w:t xml:space="preserve">Type: </w:t>
      </w:r>
      <w:proofErr w:type="spellStart"/>
      <w:r w:rsidRPr="00544965">
        <w:t>SorInfo</w:t>
      </w:r>
      <w:bookmarkEnd w:id="26"/>
      <w:bookmarkEnd w:id="27"/>
      <w:proofErr w:type="spellEnd"/>
    </w:p>
    <w:p w14:paraId="49D625CA" w14:textId="77777777" w:rsidR="006B17D6" w:rsidRPr="00544965" w:rsidRDefault="006B17D6" w:rsidP="006B17D6">
      <w:pPr>
        <w:pStyle w:val="TH"/>
      </w:pPr>
      <w:r w:rsidRPr="00544965">
        <w:rPr>
          <w:noProof/>
        </w:rPr>
        <w:t>Table </w:t>
      </w:r>
      <w:r w:rsidRPr="00544965">
        <w:t xml:space="preserve">6.2.6.2.2-1: </w:t>
      </w:r>
      <w:r w:rsidRPr="00544965">
        <w:rPr>
          <w:noProof/>
        </w:rPr>
        <w:t xml:space="preserve">Definition of type </w:t>
      </w:r>
      <w:proofErr w:type="spellStart"/>
      <w:r w:rsidRPr="00544965">
        <w:t>SorInfo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B17D6" w:rsidRPr="00544965" w14:paraId="391CA728" w14:textId="77777777" w:rsidTr="009658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49252" w14:textId="77777777" w:rsidR="006B17D6" w:rsidRPr="00544965" w:rsidRDefault="006B17D6" w:rsidP="009658BD">
            <w:pPr>
              <w:pStyle w:val="TAH"/>
            </w:pPr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E28C3" w14:textId="77777777" w:rsidR="006B17D6" w:rsidRPr="00544965" w:rsidRDefault="006B17D6" w:rsidP="009658BD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0E7391" w14:textId="77777777" w:rsidR="006B17D6" w:rsidRPr="00544965" w:rsidRDefault="006B17D6" w:rsidP="009658BD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45A64" w14:textId="77777777" w:rsidR="006B17D6" w:rsidRPr="00544965" w:rsidRDefault="006B17D6" w:rsidP="009658BD">
            <w:pPr>
              <w:pStyle w:val="TAH"/>
              <w:jc w:val="left"/>
            </w:pPr>
            <w:r w:rsidRPr="00544965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C8A92" w14:textId="77777777" w:rsidR="006B17D6" w:rsidRPr="00544965" w:rsidRDefault="006B17D6" w:rsidP="009658BD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6B17D6" w:rsidRPr="00544965" w14:paraId="79C481C0" w14:textId="77777777" w:rsidTr="009658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7224" w14:textId="77777777" w:rsidR="006B17D6" w:rsidRPr="00544965" w:rsidRDefault="006B17D6" w:rsidP="009658BD">
            <w:pPr>
              <w:pStyle w:val="TAL"/>
            </w:pPr>
            <w:proofErr w:type="spellStart"/>
            <w:r w:rsidRPr="00544965">
              <w:t>ackInd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99EE" w14:textId="77777777" w:rsidR="006B17D6" w:rsidRPr="00544965" w:rsidRDefault="006B17D6" w:rsidP="009658BD">
            <w:pPr>
              <w:pStyle w:val="TAL"/>
            </w:pPr>
            <w:proofErr w:type="spellStart"/>
            <w:r w:rsidRPr="00544965">
              <w:t>AckInd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2AE8" w14:textId="77777777" w:rsidR="006B17D6" w:rsidRPr="00544965" w:rsidRDefault="006B17D6" w:rsidP="009658BD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F241" w14:textId="77777777" w:rsidR="006B17D6" w:rsidRPr="00544965" w:rsidRDefault="006B17D6" w:rsidP="009658BD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77A3" w14:textId="77777777" w:rsidR="006B17D6" w:rsidRPr="00544965" w:rsidRDefault="006B17D6" w:rsidP="009658BD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indication whether the acknowledgement from UE is needed.</w:t>
            </w:r>
          </w:p>
        </w:tc>
      </w:tr>
      <w:tr w:rsidR="006B17D6" w:rsidRPr="00544965" w14:paraId="4ACD67E7" w14:textId="77777777" w:rsidTr="009658BD">
        <w:trPr>
          <w:jc w:val="center"/>
          <w:ins w:id="28" w:author="CT4#96 lqf R0" w:date="2020-02-10T16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F044" w14:textId="7D7877FD" w:rsidR="006B17D6" w:rsidRPr="00544965" w:rsidRDefault="006B17D6" w:rsidP="009658BD">
            <w:pPr>
              <w:pStyle w:val="TAL"/>
              <w:rPr>
                <w:ins w:id="29" w:author="CT4#96 lqf R0" w:date="2020-02-10T16:34:00Z"/>
                <w:lang w:eastAsia="zh-CN"/>
              </w:rPr>
            </w:pPr>
            <w:proofErr w:type="spellStart"/>
            <w:ins w:id="30" w:author="CT4#96 lqf R0" w:date="2020-02-10T16:3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orHeader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2B42" w14:textId="0A27255B" w:rsidR="006B17D6" w:rsidRDefault="006B17D6" w:rsidP="009658BD">
            <w:pPr>
              <w:pStyle w:val="TAL"/>
              <w:rPr>
                <w:ins w:id="31" w:author="CT4#96 lqf R0" w:date="2020-02-10T16:34:00Z"/>
                <w:lang w:eastAsia="zh-CN"/>
              </w:rPr>
            </w:pPr>
            <w:proofErr w:type="spellStart"/>
            <w:ins w:id="32" w:author="CT4#96 lqf R0" w:date="2020-02-10T16:3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orHeader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528E" w14:textId="197C0A7E" w:rsidR="006B17D6" w:rsidRDefault="00980068" w:rsidP="009658BD">
            <w:pPr>
              <w:pStyle w:val="TAC"/>
              <w:rPr>
                <w:ins w:id="33" w:author="CT4#96 lqf R0" w:date="2020-02-10T16:34:00Z"/>
                <w:lang w:eastAsia="zh-CN"/>
              </w:rPr>
            </w:pPr>
            <w:ins w:id="34" w:author="CT4#96 lqf R0" w:date="2020-02-14T14:4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C150" w14:textId="3C4FA272" w:rsidR="006B17D6" w:rsidRDefault="00980068" w:rsidP="009658BD">
            <w:pPr>
              <w:pStyle w:val="TAL"/>
              <w:rPr>
                <w:ins w:id="35" w:author="CT4#96 lqf R0" w:date="2020-02-10T16:34:00Z"/>
                <w:lang w:eastAsia="zh-CN"/>
              </w:rPr>
            </w:pPr>
            <w:ins w:id="36" w:author="CT4#96 lqf R0" w:date="2020-02-14T14:46:00Z">
              <w:r>
                <w:rPr>
                  <w:lang w:eastAsia="zh-CN"/>
                </w:rPr>
                <w:t>0..</w:t>
              </w:r>
            </w:ins>
            <w:ins w:id="37" w:author="CT4#96 lqf R0" w:date="2020-02-10T16:34:00Z">
              <w:r w:rsidR="006B17D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0EF4" w14:textId="7616A519" w:rsidR="006B17D6" w:rsidRPr="00544965" w:rsidRDefault="006B17D6" w:rsidP="00471234">
            <w:pPr>
              <w:pStyle w:val="TAL"/>
              <w:rPr>
                <w:ins w:id="38" w:author="CT4#96 lqf R0" w:date="2020-02-10T16:34:00Z"/>
                <w:rFonts w:cs="Arial"/>
                <w:szCs w:val="18"/>
                <w:lang w:eastAsia="zh-CN"/>
              </w:rPr>
            </w:pPr>
            <w:ins w:id="39" w:author="CT4#96 lqf R0" w:date="2020-02-10T16:34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 xml:space="preserve">ontains the </w:t>
              </w:r>
            </w:ins>
            <w:proofErr w:type="spellStart"/>
            <w:ins w:id="40" w:author="CT4#96 lqf R0" w:date="2020-02-10T16:35:00Z">
              <w:r w:rsidR="00BF5B80">
                <w:rPr>
                  <w:rFonts w:cs="Arial"/>
                  <w:szCs w:val="18"/>
                  <w:lang w:eastAsia="zh-CN"/>
                </w:rPr>
                <w:t>S</w:t>
              </w:r>
            </w:ins>
            <w:ins w:id="41" w:author="CT4#96 lqf R0" w:date="2020-02-10T17:08:00Z">
              <w:r w:rsidR="00471234">
                <w:rPr>
                  <w:rFonts w:cs="Arial"/>
                  <w:szCs w:val="18"/>
                  <w:lang w:eastAsia="zh-CN"/>
                </w:rPr>
                <w:t>o</w:t>
              </w:r>
            </w:ins>
            <w:ins w:id="42" w:author="CT4#96 lqf R0" w:date="2020-02-10T16:35:00Z">
              <w:r w:rsidR="00BF5B80">
                <w:rPr>
                  <w:rFonts w:cs="Arial"/>
                  <w:szCs w:val="18"/>
                  <w:lang w:eastAsia="zh-CN"/>
                </w:rPr>
                <w:t>R</w:t>
              </w:r>
              <w:proofErr w:type="spellEnd"/>
              <w:r w:rsidR="00BF5B80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3" w:author="CT4#96 lqf R0" w:date="2020-02-10T16:38:00Z">
              <w:r w:rsidR="00BF5B80">
                <w:rPr>
                  <w:rFonts w:cs="Arial"/>
                  <w:szCs w:val="18"/>
                  <w:lang w:eastAsia="zh-CN"/>
                </w:rPr>
                <w:t>h</w:t>
              </w:r>
            </w:ins>
            <w:ins w:id="44" w:author="CT4#96 lqf R0" w:date="2020-02-10T16:35:00Z">
              <w:r w:rsidR="00BF5B80">
                <w:rPr>
                  <w:rFonts w:cs="Arial"/>
                  <w:szCs w:val="18"/>
                  <w:lang w:eastAsia="zh-CN"/>
                </w:rPr>
                <w:t>eade</w:t>
              </w:r>
            </w:ins>
            <w:ins w:id="45" w:author="CT4#96 lqf R0" w:date="2020-02-10T16:38:00Z">
              <w:r w:rsidR="00BF5B80">
                <w:rPr>
                  <w:rFonts w:cs="Arial"/>
                  <w:szCs w:val="18"/>
                  <w:lang w:eastAsia="zh-CN"/>
                </w:rPr>
                <w:t>r</w:t>
              </w:r>
            </w:ins>
            <w:ins w:id="46" w:author="CT4#96 lqf R0" w:date="2020-02-10T16:37:00Z">
              <w:r w:rsidR="00BF5B80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6B17D6" w:rsidRPr="00544965" w14:paraId="6C02D9EF" w14:textId="77777777" w:rsidTr="009658B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A547" w14:textId="77777777" w:rsidR="006B17D6" w:rsidRPr="00544965" w:rsidRDefault="006B17D6" w:rsidP="009658BD">
            <w:pPr>
              <w:pStyle w:val="TAL"/>
            </w:pPr>
            <w:proofErr w:type="spellStart"/>
            <w:r w:rsidRPr="00544965">
              <w:t>steering</w:t>
            </w:r>
            <w:r>
              <w:t>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5875" w14:textId="77777777" w:rsidR="006B17D6" w:rsidRPr="00544965" w:rsidRDefault="006B17D6" w:rsidP="009658BD">
            <w:pPr>
              <w:pStyle w:val="TAL"/>
            </w:pPr>
            <w:proofErr w:type="spellStart"/>
            <w:r>
              <w:t>SteeringContainer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34CF" w14:textId="77777777" w:rsidR="006B17D6" w:rsidRPr="00544965" w:rsidRDefault="006B17D6" w:rsidP="009658B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AB6F" w14:textId="3BD8266A" w:rsidR="006B17D6" w:rsidRPr="00544965" w:rsidRDefault="00980068" w:rsidP="009658BD">
            <w:pPr>
              <w:pStyle w:val="TAL"/>
            </w:pPr>
            <w:ins w:id="47" w:author="CT4#96 lqf R0" w:date="2020-02-14T14:46:00Z">
              <w:r>
                <w:t>0..</w:t>
              </w:r>
            </w:ins>
            <w:r w:rsidR="006B17D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B10B" w14:textId="77777777" w:rsidR="006B17D6" w:rsidRDefault="006B17D6" w:rsidP="009658BD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When present, this information</w:t>
            </w:r>
            <w:r>
              <w:rPr>
                <w:rFonts w:cs="Arial"/>
                <w:szCs w:val="18"/>
              </w:rPr>
              <w:t xml:space="preserve"> contains the information needed to update the </w:t>
            </w:r>
            <w:r w:rsidRPr="00E47CC6">
              <w:rPr>
                <w:rFonts w:cs="Arial"/>
                <w:szCs w:val="18"/>
              </w:rPr>
              <w:t xml:space="preserve">"Operator Controlled PLMN Selector with Access Technology" list stored in the </w:t>
            </w:r>
            <w:r>
              <w:rPr>
                <w:rFonts w:cs="Arial"/>
                <w:szCs w:val="18"/>
              </w:rPr>
              <w:t>USIM.</w:t>
            </w:r>
          </w:p>
          <w:p w14:paraId="5254C63E" w14:textId="77777777" w:rsidR="006B17D6" w:rsidRDefault="006B17D6" w:rsidP="009658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may contain an array of</w:t>
            </w:r>
            <w:r w:rsidRPr="00544965">
              <w:rPr>
                <w:rFonts w:cs="Arial"/>
                <w:szCs w:val="18"/>
              </w:rPr>
              <w:t xml:space="preserve"> preferred PLMN/</w:t>
            </w:r>
            <w:proofErr w:type="spellStart"/>
            <w:r w:rsidRPr="00544965">
              <w:rPr>
                <w:rFonts w:cs="Arial"/>
                <w:szCs w:val="18"/>
              </w:rPr>
              <w:t>AccessTechnologies</w:t>
            </w:r>
            <w:proofErr w:type="spellEnd"/>
            <w:r w:rsidRPr="00544965">
              <w:rPr>
                <w:rFonts w:cs="Arial"/>
                <w:szCs w:val="18"/>
              </w:rPr>
              <w:t xml:space="preserve"> combinations in priority order. The first entry in the array indicates the highest priority and the l</w:t>
            </w:r>
            <w:r>
              <w:rPr>
                <w:rFonts w:cs="Arial"/>
                <w:szCs w:val="18"/>
              </w:rPr>
              <w:t>ast entry indicates the lowest.</w:t>
            </w:r>
          </w:p>
          <w:p w14:paraId="19460ACC" w14:textId="77777777" w:rsidR="006B17D6" w:rsidRPr="00544965" w:rsidRDefault="006B17D6" w:rsidP="009658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Or it may contain a secured packet.</w:t>
            </w:r>
          </w:p>
          <w:p w14:paraId="2F18F885" w14:textId="77777777" w:rsidR="006B17D6" w:rsidRPr="00544965" w:rsidRDefault="006B17D6" w:rsidP="009658BD">
            <w:pPr>
              <w:pStyle w:val="TAL"/>
              <w:rPr>
                <w:rFonts w:cs="Arial"/>
                <w:szCs w:val="18"/>
              </w:rPr>
            </w:pPr>
            <w:r w:rsidRPr="00BE7D53">
              <w:rPr>
                <w:rFonts w:cs="Arial"/>
                <w:szCs w:val="18"/>
              </w:rPr>
              <w:t>If no change of the "Operator Controlled PLMN Selector with Access Technology" list stored in the USIM is needed then this attribute shall be absent.</w:t>
            </w:r>
          </w:p>
        </w:tc>
      </w:tr>
    </w:tbl>
    <w:p w14:paraId="446F9AF0" w14:textId="77777777" w:rsidR="006B17D6" w:rsidRPr="00544965" w:rsidRDefault="006B17D6" w:rsidP="006B17D6"/>
    <w:p w14:paraId="782F7249" w14:textId="77777777" w:rsidR="00F325BB" w:rsidRDefault="00F325BB" w:rsidP="00F325BB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409FA229" w14:textId="77777777" w:rsidR="00EE1469" w:rsidRPr="00544965" w:rsidRDefault="00EE1469" w:rsidP="00EE1469">
      <w:pPr>
        <w:pStyle w:val="5"/>
      </w:pPr>
      <w:bookmarkStart w:id="48" w:name="_Toc25270759"/>
      <w:bookmarkStart w:id="49" w:name="_Toc27741886"/>
      <w:r w:rsidRPr="00544965">
        <w:lastRenderedPageBreak/>
        <w:t>6.2.6.3.2</w:t>
      </w:r>
      <w:r w:rsidRPr="00544965">
        <w:tab/>
        <w:t>Simple data types</w:t>
      </w:r>
      <w:bookmarkEnd w:id="48"/>
      <w:bookmarkEnd w:id="49"/>
    </w:p>
    <w:p w14:paraId="471CD297" w14:textId="77777777" w:rsidR="00EE1469" w:rsidRPr="00544965" w:rsidRDefault="00EE1469" w:rsidP="00EE1469">
      <w:pPr>
        <w:pStyle w:val="TH"/>
      </w:pPr>
      <w:r w:rsidRPr="00544965">
        <w:t>Table 6.2.6.3.2-1: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EE1469" w:rsidRPr="00544965" w14:paraId="400FE7ED" w14:textId="77777777" w:rsidTr="009658B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7C093" w14:textId="77777777" w:rsidR="00EE1469" w:rsidRPr="00544965" w:rsidRDefault="00EE1469" w:rsidP="009658BD">
            <w:pPr>
              <w:pStyle w:val="TAH"/>
            </w:pPr>
            <w:r w:rsidRPr="00544965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39974" w14:textId="77777777" w:rsidR="00EE1469" w:rsidRPr="00544965" w:rsidRDefault="00EE1469" w:rsidP="009658BD">
            <w:pPr>
              <w:pStyle w:val="TAH"/>
            </w:pPr>
            <w:r w:rsidRPr="00544965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92A6A6" w14:textId="77777777" w:rsidR="00EE1469" w:rsidRPr="00544965" w:rsidRDefault="00EE1469" w:rsidP="009658BD">
            <w:pPr>
              <w:pStyle w:val="TAH"/>
            </w:pPr>
            <w:r w:rsidRPr="00544965">
              <w:t>Description</w:t>
            </w:r>
          </w:p>
        </w:tc>
      </w:tr>
      <w:tr w:rsidR="00EE1469" w:rsidRPr="00544965" w14:paraId="4DA8173C" w14:textId="77777777" w:rsidTr="009658B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13CB9" w14:textId="77777777" w:rsidR="00EE1469" w:rsidRPr="00544965" w:rsidRDefault="00EE1469" w:rsidP="009658BD">
            <w:pPr>
              <w:pStyle w:val="TAL"/>
            </w:pPr>
            <w:proofErr w:type="spellStart"/>
            <w:r w:rsidRPr="00544965">
              <w:rPr>
                <w:rFonts w:eastAsia="宋体"/>
                <w:lang w:eastAsia="zh-CN"/>
              </w:rPr>
              <w:t>SorMac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365F1" w14:textId="77777777" w:rsidR="00EE1469" w:rsidRPr="00544965" w:rsidRDefault="00EE1469" w:rsidP="009658BD">
            <w:pPr>
              <w:pStyle w:val="TAL"/>
            </w:pPr>
            <w:r w:rsidRPr="00544965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2A9523" w14:textId="77777777" w:rsidR="00EE1469" w:rsidRPr="00544965" w:rsidRDefault="00EE1469" w:rsidP="009658BD">
            <w:pPr>
              <w:pStyle w:val="TAL"/>
            </w:pPr>
            <w:r w:rsidRPr="00544965">
              <w:t>pattern: "^[A-Fa-f0-9]{32}$"</w:t>
            </w:r>
          </w:p>
        </w:tc>
      </w:tr>
      <w:tr w:rsidR="00EE1469" w:rsidRPr="00544965" w14:paraId="22D21EC8" w14:textId="77777777" w:rsidTr="009658B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0497D" w14:textId="77777777" w:rsidR="00EE1469" w:rsidRPr="00544965" w:rsidRDefault="00EE1469" w:rsidP="009658BD">
            <w:pPr>
              <w:pStyle w:val="TAL"/>
            </w:pPr>
            <w:proofErr w:type="spellStart"/>
            <w:r w:rsidRPr="00544965">
              <w:t>CounterSor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02171" w14:textId="77777777" w:rsidR="00EE1469" w:rsidRPr="00544965" w:rsidRDefault="00EE1469" w:rsidP="009658BD">
            <w:pPr>
              <w:pStyle w:val="TAL"/>
            </w:pPr>
            <w:r w:rsidRPr="00544965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EFCE81" w14:textId="77777777" w:rsidR="00EE1469" w:rsidRPr="00544965" w:rsidRDefault="00EE1469" w:rsidP="009658BD">
            <w:pPr>
              <w:pStyle w:val="TAL"/>
            </w:pPr>
            <w:r w:rsidRPr="00544965">
              <w:t>pattern: "^[A-Fa-f0-9]{4}$"</w:t>
            </w:r>
          </w:p>
        </w:tc>
      </w:tr>
      <w:tr w:rsidR="00EE1469" w:rsidRPr="00544965" w14:paraId="64256601" w14:textId="77777777" w:rsidTr="009658B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39221" w14:textId="77777777" w:rsidR="00EE1469" w:rsidRPr="00544965" w:rsidRDefault="00EE1469" w:rsidP="009658BD">
            <w:pPr>
              <w:pStyle w:val="TAL"/>
            </w:pPr>
            <w:proofErr w:type="spellStart"/>
            <w:r w:rsidRPr="00544965">
              <w:t>AckInd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9F406" w14:textId="77777777" w:rsidR="00EE1469" w:rsidRPr="00544965" w:rsidRDefault="00EE1469" w:rsidP="009658BD">
            <w:pPr>
              <w:pStyle w:val="TAL"/>
            </w:pPr>
            <w:proofErr w:type="spellStart"/>
            <w:r>
              <w:t>b</w:t>
            </w:r>
            <w:r w:rsidRPr="00544965">
              <w:t>oolean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5363B8" w14:textId="77777777" w:rsidR="00EE1469" w:rsidRPr="00544965" w:rsidRDefault="00EE1469" w:rsidP="009658BD">
            <w:pPr>
              <w:pStyle w:val="TAL"/>
            </w:pPr>
            <w:r w:rsidRPr="00544965">
              <w:t xml:space="preserve">true indicates that the </w:t>
            </w:r>
            <w:proofErr w:type="spellStart"/>
            <w:r w:rsidRPr="00544965">
              <w:t>SoR</w:t>
            </w:r>
            <w:proofErr w:type="spellEnd"/>
            <w:r w:rsidRPr="00544965">
              <w:t>-XMAC-I</w:t>
            </w:r>
            <w:r w:rsidRPr="00544965">
              <w:rPr>
                <w:vertAlign w:val="subscript"/>
              </w:rPr>
              <w:t>UE</w:t>
            </w:r>
            <w:r w:rsidRPr="00544965">
              <w:t xml:space="preserve"> shall be computed and returned in the response</w:t>
            </w:r>
          </w:p>
        </w:tc>
      </w:tr>
      <w:tr w:rsidR="00EE1469" w:rsidRPr="00544965" w14:paraId="70D02E01" w14:textId="77777777" w:rsidTr="00EE1469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71E3E" w14:textId="77777777" w:rsidR="00EE1469" w:rsidRPr="00544965" w:rsidRDefault="00EE1469" w:rsidP="009658BD">
            <w:pPr>
              <w:pStyle w:val="TAL"/>
            </w:pPr>
            <w:proofErr w:type="spellStart"/>
            <w:r w:rsidRPr="00893D55">
              <w:t>Secure</w:t>
            </w:r>
            <w:r>
              <w:t>d</w:t>
            </w:r>
            <w:r w:rsidRPr="00893D55">
              <w:t>Packet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FD6E3" w14:textId="77777777" w:rsidR="00EE1469" w:rsidRDefault="00EE1469" w:rsidP="009658BD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439C4E" w14:textId="77777777" w:rsidR="00EE1469" w:rsidRPr="00544965" w:rsidRDefault="00EE1469" w:rsidP="009658BD">
            <w:pPr>
              <w:pStyle w:val="TAL"/>
            </w:pPr>
            <w:r>
              <w:t>Contains a</w:t>
            </w:r>
            <w:r w:rsidRPr="00893D55">
              <w:t xml:space="preserve"> </w:t>
            </w:r>
            <w:r w:rsidRPr="00893D55">
              <w:rPr>
                <w:rFonts w:cs="Arial"/>
                <w:szCs w:val="18"/>
              </w:rPr>
              <w:t>secure packet as specified in</w:t>
            </w:r>
            <w:r>
              <w:rPr>
                <w:rFonts w:cs="Arial"/>
                <w:szCs w:val="18"/>
              </w:rPr>
              <w:t xml:space="preserve"> 3GPP TS</w:t>
            </w:r>
            <w:r w:rsidRPr="00893D55">
              <w:t> </w:t>
            </w:r>
            <w:r w:rsidRPr="00893D55">
              <w:rPr>
                <w:rFonts w:cs="Arial"/>
                <w:szCs w:val="18"/>
              </w:rPr>
              <w:t>24.501</w:t>
            </w:r>
            <w:r w:rsidRPr="00893D55">
              <w:t> [</w:t>
            </w:r>
            <w:r>
              <w:t>20</w:t>
            </w:r>
            <w:r w:rsidRPr="00893D55">
              <w:t>]</w:t>
            </w:r>
            <w:r>
              <w:t xml:space="preserve">. It </w:t>
            </w:r>
            <w:r w:rsidRPr="00A92C05">
              <w:t>is encoded using bas</w:t>
            </w:r>
            <w:r>
              <w:t>e64 and represented as a String</w:t>
            </w:r>
            <w:r w:rsidRPr="00893D55">
              <w:t>.</w:t>
            </w:r>
          </w:p>
        </w:tc>
      </w:tr>
      <w:tr w:rsidR="00EE1469" w:rsidRPr="00544965" w14:paraId="41E5D157" w14:textId="77777777" w:rsidTr="009658BD">
        <w:trPr>
          <w:jc w:val="center"/>
          <w:ins w:id="50" w:author="CT4#96 lqf R0" w:date="2020-02-10T16:43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845D4" w14:textId="255F7B48" w:rsidR="00EE1469" w:rsidRPr="00893D55" w:rsidRDefault="00EE1469" w:rsidP="009658BD">
            <w:pPr>
              <w:pStyle w:val="TAL"/>
              <w:rPr>
                <w:ins w:id="51" w:author="CT4#96 lqf R0" w:date="2020-02-10T16:43:00Z"/>
              </w:rPr>
            </w:pPr>
            <w:proofErr w:type="spellStart"/>
            <w:ins w:id="52" w:author="CT4#96 lqf R0" w:date="2020-02-10T16:4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orHeader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BA344" w14:textId="4F0C14DC" w:rsidR="00EE1469" w:rsidRDefault="00346BB2" w:rsidP="009658BD">
            <w:pPr>
              <w:pStyle w:val="TAL"/>
              <w:rPr>
                <w:ins w:id="53" w:author="CT4#96 lqf R0" w:date="2020-02-10T16:43:00Z"/>
                <w:lang w:eastAsia="zh-CN"/>
              </w:rPr>
            </w:pPr>
            <w:ins w:id="54" w:author="CT4#96 lqf R0" w:date="2020-02-10T16:59:00Z">
              <w:r>
                <w:rPr>
                  <w:lang w:eastAsia="zh-CN"/>
                </w:rPr>
                <w:t>B</w:t>
              </w:r>
            </w:ins>
            <w:ins w:id="55" w:author="CT4#96 lqf R0" w:date="2020-02-10T16:58:00Z">
              <w:r w:rsidR="00E97CF6">
                <w:rPr>
                  <w:lang w:eastAsia="zh-CN"/>
                </w:rPr>
                <w:t>ytes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E34BF6" w14:textId="4E8AA915" w:rsidR="00EE1469" w:rsidRDefault="00664470" w:rsidP="00464E6F">
            <w:pPr>
              <w:pStyle w:val="TAL"/>
              <w:rPr>
                <w:ins w:id="56" w:author="CT4#96 lqf R0" w:date="2020-02-10T16:43:00Z"/>
              </w:rPr>
            </w:pPr>
            <w:ins w:id="57" w:author="CT4#96 lqf R0" w:date="2020-02-10T16:59:00Z">
              <w:r w:rsidRPr="00664470">
                <w:t>String with format "byte", i.e. base64-encoded characters, encoding the "</w:t>
              </w:r>
            </w:ins>
            <w:ins w:id="58" w:author="CT4#96 lqf R0" w:date="2020-02-10T17:00:00Z">
              <w:r w:rsidR="003801D9" w:rsidRPr="003801D9">
                <w:t>SOR header</w:t>
              </w:r>
            </w:ins>
            <w:ins w:id="59" w:author="CT4#96 lqf R0" w:date="2020-02-10T16:59:00Z">
              <w:r w:rsidR="00975340">
                <w:t xml:space="preserve">" </w:t>
              </w:r>
            </w:ins>
            <w:ins w:id="60" w:author="CT4#96 lqf R0" w:date="2020-02-10T17:08:00Z">
              <w:r w:rsidR="00471234">
                <w:t xml:space="preserve">in </w:t>
              </w:r>
            </w:ins>
            <w:ins w:id="61" w:author="CT4#96 lqf R0" w:date="2020-02-10T17:09:00Z">
              <w:r w:rsidR="00471234" w:rsidRPr="00664470">
                <w:t>"</w:t>
              </w:r>
              <w:r w:rsidR="00471234">
                <w:t xml:space="preserve">SOR transparent container" (octet </w:t>
              </w:r>
            </w:ins>
            <w:ins w:id="62" w:author="CT4#96 lqf R0" w:date="2020-02-10T17:10:00Z">
              <w:r w:rsidR="00471234">
                <w:t>4</w:t>
              </w:r>
            </w:ins>
            <w:ins w:id="63" w:author="CT4#96 lqf R0" w:date="2020-02-10T17:09:00Z">
              <w:r w:rsidR="00471234" w:rsidRPr="00867FDE">
                <w:t>)</w:t>
              </w:r>
              <w:r w:rsidR="00471234">
                <w:t xml:space="preserve"> </w:t>
              </w:r>
            </w:ins>
            <w:ins w:id="64" w:author="CT4#96 lqf R0" w:date="2020-02-10T16:59:00Z">
              <w:r w:rsidR="00975340">
                <w:t>IE</w:t>
              </w:r>
              <w:r w:rsidRPr="00664470">
                <w:t xml:space="preserve"> as specified in clause </w:t>
              </w:r>
            </w:ins>
            <w:ins w:id="65" w:author="CT4#96 lqf R0" w:date="2020-02-10T17:03:00Z">
              <w:r w:rsidR="003801D9" w:rsidRPr="003801D9">
                <w:t>9.11.3.51</w:t>
              </w:r>
            </w:ins>
            <w:ins w:id="66" w:author="CT4#96 lqf R0" w:date="2020-02-10T16:59:00Z">
              <w:r w:rsidRPr="00664470">
                <w:t xml:space="preserve"> of 3GPP TS 24.501 [</w:t>
              </w:r>
              <w:r w:rsidRPr="003801D9">
                <w:t>20</w:t>
              </w:r>
              <w:r w:rsidRPr="00664470">
                <w:t>].</w:t>
              </w:r>
            </w:ins>
          </w:p>
        </w:tc>
      </w:tr>
    </w:tbl>
    <w:p w14:paraId="2AE80DEB" w14:textId="77777777" w:rsidR="008310D3" w:rsidRPr="008110D0" w:rsidRDefault="008310D3" w:rsidP="008310D3">
      <w:pPr>
        <w:rPr>
          <w:noProof/>
        </w:rPr>
      </w:pPr>
    </w:p>
    <w:p w14:paraId="4314AB95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2E4F16D" w14:textId="77777777" w:rsidR="00E70D4D" w:rsidRPr="00544965" w:rsidRDefault="00E70D4D" w:rsidP="00E70D4D">
      <w:pPr>
        <w:pStyle w:val="2"/>
      </w:pPr>
      <w:bookmarkStart w:id="67" w:name="_Toc25270809"/>
      <w:bookmarkStart w:id="68" w:name="_Toc27741936"/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宋体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67"/>
      <w:bookmarkEnd w:id="68"/>
    </w:p>
    <w:p w14:paraId="140EAF67" w14:textId="77777777" w:rsidR="00E70D4D" w:rsidRPr="00544965" w:rsidRDefault="00E70D4D" w:rsidP="00E70D4D">
      <w:pPr>
        <w:pStyle w:val="PL"/>
      </w:pPr>
      <w:r w:rsidRPr="00544965">
        <w:t>openapi: 3.0.0</w:t>
      </w:r>
    </w:p>
    <w:p w14:paraId="126BBCDD" w14:textId="77777777" w:rsidR="00E70D4D" w:rsidRPr="00544965" w:rsidRDefault="00E70D4D" w:rsidP="00E70D4D">
      <w:pPr>
        <w:pStyle w:val="PL"/>
      </w:pPr>
      <w:r w:rsidRPr="00544965">
        <w:t>info:</w:t>
      </w:r>
    </w:p>
    <w:p w14:paraId="4A3937D6" w14:textId="77777777" w:rsidR="00E70D4D" w:rsidRPr="00544965" w:rsidRDefault="00E70D4D" w:rsidP="00E70D4D">
      <w:pPr>
        <w:pStyle w:val="PL"/>
      </w:pPr>
      <w:r w:rsidRPr="00544965">
        <w:t xml:space="preserve">  version: 1.0</w:t>
      </w:r>
      <w:r>
        <w:t>.2</w:t>
      </w:r>
    </w:p>
    <w:p w14:paraId="101FE682" w14:textId="77777777" w:rsidR="00E70D4D" w:rsidRPr="00544965" w:rsidRDefault="00E70D4D" w:rsidP="00E70D4D">
      <w:pPr>
        <w:pStyle w:val="PL"/>
      </w:pPr>
      <w:r w:rsidRPr="00544965">
        <w:t xml:space="preserve">  title: Nausf_SoRProtection Service</w:t>
      </w:r>
    </w:p>
    <w:p w14:paraId="32DAD3EE" w14:textId="77777777" w:rsidR="00E70D4D" w:rsidRDefault="00E70D4D" w:rsidP="00E70D4D">
      <w:pPr>
        <w:pStyle w:val="PL"/>
      </w:pPr>
      <w:r w:rsidRPr="00544965">
        <w:t xml:space="preserve">  description: </w:t>
      </w:r>
      <w:r>
        <w:t>|</w:t>
      </w:r>
    </w:p>
    <w:p w14:paraId="10012EFA" w14:textId="77777777" w:rsidR="00E70D4D" w:rsidRDefault="00E70D4D" w:rsidP="00E70D4D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14:paraId="1873D44F" w14:textId="77777777" w:rsidR="00E70D4D" w:rsidRDefault="00E70D4D" w:rsidP="00E70D4D">
      <w:pPr>
        <w:pStyle w:val="PL"/>
      </w:pPr>
      <w:r>
        <w:t xml:space="preserve">    © 2019, 3GPP Organizational Partners (ARIB, ATIS, CCSA, ETSI, TSDSI, TTA, TTC).</w:t>
      </w:r>
    </w:p>
    <w:p w14:paraId="2EA4A9FA" w14:textId="77777777" w:rsidR="00E70D4D" w:rsidRPr="002857AD" w:rsidRDefault="00E70D4D" w:rsidP="00E70D4D">
      <w:pPr>
        <w:pStyle w:val="PL"/>
      </w:pPr>
      <w:r>
        <w:t xml:space="preserve">    All rights reserved.</w:t>
      </w:r>
    </w:p>
    <w:p w14:paraId="7E199609" w14:textId="77777777" w:rsidR="00E70D4D" w:rsidRDefault="00E70D4D" w:rsidP="00E70D4D">
      <w:pPr>
        <w:pStyle w:val="PL"/>
      </w:pPr>
    </w:p>
    <w:p w14:paraId="369DDCA5" w14:textId="77777777" w:rsidR="00E70D4D" w:rsidRDefault="00E70D4D" w:rsidP="00E70D4D">
      <w:pPr>
        <w:pStyle w:val="PL"/>
      </w:pPr>
      <w:r>
        <w:t>externalDocs:</w:t>
      </w:r>
    </w:p>
    <w:p w14:paraId="612665B4" w14:textId="77777777" w:rsidR="00E70D4D" w:rsidRDefault="00E70D4D" w:rsidP="00E70D4D">
      <w:pPr>
        <w:pStyle w:val="PL"/>
      </w:pPr>
      <w:r>
        <w:t xml:space="preserve">  description: 3GPP TS 29.509 V16.2.0; 5G System; Authentication Server Services</w:t>
      </w:r>
    </w:p>
    <w:p w14:paraId="19189A56" w14:textId="77777777" w:rsidR="00E70D4D" w:rsidRDefault="00E70D4D" w:rsidP="00E70D4D">
      <w:pPr>
        <w:pStyle w:val="PL"/>
      </w:pPr>
      <w:r>
        <w:t xml:space="preserve">  url: 'http://www.3gpp.org/ftp/Specs/archive/29_series/29.509'</w:t>
      </w:r>
    </w:p>
    <w:p w14:paraId="5FE596F4" w14:textId="77777777" w:rsidR="00E70D4D" w:rsidRPr="00544965" w:rsidRDefault="00E70D4D" w:rsidP="00E70D4D">
      <w:pPr>
        <w:pStyle w:val="PL"/>
      </w:pPr>
    </w:p>
    <w:p w14:paraId="05DCF3F3" w14:textId="77777777" w:rsidR="00E70D4D" w:rsidRPr="00544965" w:rsidRDefault="00E70D4D" w:rsidP="00E70D4D">
      <w:pPr>
        <w:pStyle w:val="PL"/>
      </w:pPr>
      <w:r>
        <w:t>s</w:t>
      </w:r>
      <w:r w:rsidRPr="00544965">
        <w:t>ervers:</w:t>
      </w:r>
    </w:p>
    <w:p w14:paraId="08875493" w14:textId="77777777" w:rsidR="00E70D4D" w:rsidRPr="00544965" w:rsidRDefault="00E70D4D" w:rsidP="00E70D4D">
      <w:pPr>
        <w:pStyle w:val="PL"/>
      </w:pPr>
      <w:r w:rsidRPr="00544965">
        <w:t xml:space="preserve">  - url: '{apiRoot}/nausf-sorprotection/v1'</w:t>
      </w:r>
    </w:p>
    <w:p w14:paraId="4AC42DB8" w14:textId="77777777" w:rsidR="00E70D4D" w:rsidRPr="00544965" w:rsidRDefault="00E70D4D" w:rsidP="00E70D4D">
      <w:pPr>
        <w:pStyle w:val="PL"/>
      </w:pPr>
      <w:r w:rsidRPr="00544965">
        <w:t xml:space="preserve">    variables:</w:t>
      </w:r>
    </w:p>
    <w:p w14:paraId="631ACD06" w14:textId="77777777" w:rsidR="00E70D4D" w:rsidRPr="00544965" w:rsidRDefault="00E70D4D" w:rsidP="00E70D4D">
      <w:pPr>
        <w:pStyle w:val="PL"/>
      </w:pPr>
      <w:r w:rsidRPr="00544965">
        <w:t xml:space="preserve">      apiRoot:</w:t>
      </w:r>
    </w:p>
    <w:p w14:paraId="16384F93" w14:textId="77777777" w:rsidR="00E70D4D" w:rsidRPr="00544965" w:rsidRDefault="00E70D4D" w:rsidP="00E70D4D">
      <w:pPr>
        <w:pStyle w:val="PL"/>
      </w:pPr>
      <w:r w:rsidRPr="00544965">
        <w:t xml:space="preserve">        </w:t>
      </w:r>
      <w:r w:rsidRPr="00251671">
        <w:t>default:</w:t>
      </w:r>
      <w:r>
        <w:t xml:space="preserve"> </w:t>
      </w:r>
      <w:r w:rsidRPr="008533DA">
        <w:t>https://example.com</w:t>
      </w:r>
    </w:p>
    <w:p w14:paraId="09517F91" w14:textId="77777777" w:rsidR="00E70D4D" w:rsidRPr="00544965" w:rsidRDefault="00E70D4D" w:rsidP="00E70D4D">
      <w:pPr>
        <w:pStyle w:val="PL"/>
      </w:pPr>
      <w:r w:rsidRPr="00544965">
        <w:t xml:space="preserve">        description: apiRoot as defined in </w:t>
      </w:r>
      <w:r>
        <w:t>clause</w:t>
      </w:r>
      <w:r w:rsidRPr="00544965">
        <w:t xml:space="preserve"> 4.4 of 3GPP TS 29.501</w:t>
      </w:r>
    </w:p>
    <w:p w14:paraId="169783E4" w14:textId="77777777" w:rsidR="00E70D4D" w:rsidRPr="00544965" w:rsidRDefault="00E70D4D" w:rsidP="00E70D4D">
      <w:pPr>
        <w:pStyle w:val="PL"/>
        <w:rPr>
          <w:noProof w:val="0"/>
        </w:rPr>
      </w:pPr>
      <w:r w:rsidRPr="00544965">
        <w:rPr>
          <w:noProof w:val="0"/>
        </w:rPr>
        <w:t>security:</w:t>
      </w:r>
    </w:p>
    <w:p w14:paraId="4DAB8DBB" w14:textId="77777777" w:rsidR="00E70D4D" w:rsidRPr="00544965" w:rsidRDefault="00E70D4D" w:rsidP="00E70D4D">
      <w:pPr>
        <w:pStyle w:val="PL"/>
        <w:rPr>
          <w:noProof w:val="0"/>
        </w:rPr>
      </w:pPr>
      <w:r w:rsidRPr="00544965">
        <w:rPr>
          <w:noProof w:val="0"/>
        </w:rPr>
        <w:t xml:space="preserve">  - {}</w:t>
      </w:r>
    </w:p>
    <w:p w14:paraId="496918D9" w14:textId="77777777" w:rsidR="00E70D4D" w:rsidRDefault="00E70D4D" w:rsidP="00E70D4D">
      <w:pPr>
        <w:pStyle w:val="PL"/>
      </w:pPr>
      <w:r w:rsidRPr="00544965">
        <w:t xml:space="preserve">  - oAuth2ClientCredentials:</w:t>
      </w:r>
    </w:p>
    <w:p w14:paraId="5FEB1578" w14:textId="77777777" w:rsidR="00E70D4D" w:rsidRPr="00544965" w:rsidRDefault="00E70D4D" w:rsidP="00E70D4D">
      <w:pPr>
        <w:pStyle w:val="PL"/>
      </w:pPr>
      <w:r>
        <w:t xml:space="preserve">      - nausf-sorprotection</w:t>
      </w:r>
    </w:p>
    <w:p w14:paraId="58A39839" w14:textId="77777777" w:rsidR="00E70D4D" w:rsidRPr="00544965" w:rsidRDefault="00E70D4D" w:rsidP="00E70D4D">
      <w:pPr>
        <w:pStyle w:val="PL"/>
      </w:pPr>
      <w:r w:rsidRPr="00544965">
        <w:t>paths:</w:t>
      </w:r>
    </w:p>
    <w:p w14:paraId="1713B7AC" w14:textId="77777777" w:rsidR="00E70D4D" w:rsidRPr="00544965" w:rsidRDefault="00E70D4D" w:rsidP="00E70D4D">
      <w:pPr>
        <w:pStyle w:val="PL"/>
      </w:pPr>
      <w:r w:rsidRPr="00544965">
        <w:t xml:space="preserve">  /{supi}/ue-sor:</w:t>
      </w:r>
    </w:p>
    <w:p w14:paraId="6A7A09B7" w14:textId="77777777" w:rsidR="00E70D4D" w:rsidRPr="00544965" w:rsidRDefault="00E70D4D" w:rsidP="00E70D4D">
      <w:pPr>
        <w:pStyle w:val="PL"/>
      </w:pPr>
      <w:r w:rsidRPr="00544965">
        <w:t xml:space="preserve">    post:</w:t>
      </w:r>
    </w:p>
    <w:p w14:paraId="66D38F37" w14:textId="77777777" w:rsidR="00E70D4D" w:rsidRPr="00544965" w:rsidRDefault="00E70D4D" w:rsidP="00E70D4D">
      <w:pPr>
        <w:pStyle w:val="PL"/>
      </w:pPr>
      <w:r w:rsidRPr="00544965">
        <w:t xml:space="preserve">      parameters:</w:t>
      </w:r>
    </w:p>
    <w:p w14:paraId="5D2A13BC" w14:textId="77777777" w:rsidR="00E70D4D" w:rsidRPr="00544965" w:rsidRDefault="00E70D4D" w:rsidP="00E70D4D">
      <w:pPr>
        <w:pStyle w:val="PL"/>
      </w:pPr>
      <w:r w:rsidRPr="00544965">
        <w:t xml:space="preserve">        - name: supi</w:t>
      </w:r>
    </w:p>
    <w:p w14:paraId="3243FC93" w14:textId="77777777" w:rsidR="00E70D4D" w:rsidRPr="00544965" w:rsidRDefault="00E70D4D" w:rsidP="00E70D4D">
      <w:pPr>
        <w:pStyle w:val="PL"/>
      </w:pPr>
      <w:r w:rsidRPr="00544965">
        <w:t xml:space="preserve">          in: path</w:t>
      </w:r>
    </w:p>
    <w:p w14:paraId="753D4EBE" w14:textId="77777777" w:rsidR="00E70D4D" w:rsidRPr="00544965" w:rsidRDefault="00E70D4D" w:rsidP="00E70D4D">
      <w:pPr>
        <w:pStyle w:val="PL"/>
      </w:pPr>
      <w:r w:rsidRPr="00544965">
        <w:t xml:space="preserve">          description: Identifier of the UE</w:t>
      </w:r>
    </w:p>
    <w:p w14:paraId="4C02C9D5" w14:textId="77777777" w:rsidR="00E70D4D" w:rsidRPr="00544965" w:rsidRDefault="00E70D4D" w:rsidP="00E70D4D">
      <w:pPr>
        <w:pStyle w:val="PL"/>
      </w:pPr>
      <w:r w:rsidRPr="00544965">
        <w:t xml:space="preserve">          required: true</w:t>
      </w:r>
    </w:p>
    <w:p w14:paraId="2205BF21" w14:textId="77777777" w:rsidR="00E70D4D" w:rsidRPr="00544965" w:rsidRDefault="00E70D4D" w:rsidP="00E70D4D">
      <w:pPr>
        <w:pStyle w:val="PL"/>
      </w:pPr>
      <w:r w:rsidRPr="00544965">
        <w:t xml:space="preserve">          schema:</w:t>
      </w:r>
    </w:p>
    <w:p w14:paraId="51822B28" w14:textId="77777777" w:rsidR="00E70D4D" w:rsidRPr="00544965" w:rsidRDefault="00E70D4D" w:rsidP="00E70D4D">
      <w:pPr>
        <w:pStyle w:val="PL"/>
      </w:pPr>
      <w:r w:rsidRPr="00544965">
        <w:t xml:space="preserve">            $ref: 'TS29571_CommonData.yaml#/components/schemas/Supi'</w:t>
      </w:r>
    </w:p>
    <w:p w14:paraId="09BE7307" w14:textId="77777777" w:rsidR="00E70D4D" w:rsidRPr="00544965" w:rsidRDefault="00E70D4D" w:rsidP="00E70D4D">
      <w:pPr>
        <w:pStyle w:val="PL"/>
      </w:pPr>
      <w:r w:rsidRPr="00544965">
        <w:t xml:space="preserve">      requestBody:</w:t>
      </w:r>
    </w:p>
    <w:p w14:paraId="6A4F90AF" w14:textId="77777777" w:rsidR="00E70D4D" w:rsidRPr="00544965" w:rsidRDefault="00E70D4D" w:rsidP="00E70D4D">
      <w:pPr>
        <w:pStyle w:val="PL"/>
      </w:pPr>
      <w:r w:rsidRPr="00544965">
        <w:t xml:space="preserve">        content:</w:t>
      </w:r>
    </w:p>
    <w:p w14:paraId="096E6BCF" w14:textId="77777777" w:rsidR="00E70D4D" w:rsidRPr="00544965" w:rsidRDefault="00E70D4D" w:rsidP="00E70D4D">
      <w:pPr>
        <w:pStyle w:val="PL"/>
      </w:pPr>
      <w:r w:rsidRPr="00544965">
        <w:t xml:space="preserve">          application/json:</w:t>
      </w:r>
    </w:p>
    <w:p w14:paraId="6C2A9CB1" w14:textId="77777777" w:rsidR="00E70D4D" w:rsidRPr="00544965" w:rsidRDefault="00E70D4D" w:rsidP="00E70D4D">
      <w:pPr>
        <w:pStyle w:val="PL"/>
      </w:pPr>
      <w:r w:rsidRPr="00544965">
        <w:t xml:space="preserve">            schema:</w:t>
      </w:r>
    </w:p>
    <w:p w14:paraId="39CA30DB" w14:textId="77777777" w:rsidR="00E70D4D" w:rsidRPr="00544965" w:rsidRDefault="00E70D4D" w:rsidP="00E70D4D">
      <w:pPr>
        <w:pStyle w:val="PL"/>
      </w:pPr>
      <w:r w:rsidRPr="00544965">
        <w:t xml:space="preserve">              $ref: '#/components/schemas/SorInfo'</w:t>
      </w:r>
    </w:p>
    <w:p w14:paraId="1CC11375" w14:textId="77777777" w:rsidR="00E70D4D" w:rsidRPr="00544965" w:rsidRDefault="00E70D4D" w:rsidP="00E70D4D">
      <w:pPr>
        <w:pStyle w:val="PL"/>
      </w:pPr>
      <w:r w:rsidRPr="00544965">
        <w:t xml:space="preserve">        required: true</w:t>
      </w:r>
    </w:p>
    <w:p w14:paraId="36143770" w14:textId="77777777" w:rsidR="00E70D4D" w:rsidRPr="00544965" w:rsidRDefault="00E70D4D" w:rsidP="00E70D4D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14:paraId="409F858D" w14:textId="77777777" w:rsidR="00E70D4D" w:rsidRPr="00544965" w:rsidRDefault="00E70D4D" w:rsidP="00E70D4D">
      <w:pPr>
        <w:pStyle w:val="PL"/>
        <w:rPr>
          <w:lang w:val="en-US"/>
        </w:rPr>
      </w:pPr>
      <w:r w:rsidRPr="00544965">
        <w:rPr>
          <w:lang w:val="en-US"/>
        </w:rPr>
        <w:t xml:space="preserve">        '20</w:t>
      </w:r>
      <w:r>
        <w:rPr>
          <w:lang w:val="en-US"/>
        </w:rPr>
        <w:t>0</w:t>
      </w:r>
      <w:r w:rsidRPr="00544965">
        <w:rPr>
          <w:lang w:val="en-US"/>
        </w:rPr>
        <w:t>':</w:t>
      </w:r>
    </w:p>
    <w:p w14:paraId="42D33F19" w14:textId="77777777" w:rsidR="00E70D4D" w:rsidRPr="00544965" w:rsidRDefault="00E70D4D" w:rsidP="00E70D4D">
      <w:pPr>
        <w:pStyle w:val="PL"/>
        <w:rPr>
          <w:lang w:val="en-US"/>
        </w:rPr>
      </w:pPr>
      <w:r w:rsidRPr="00544965">
        <w:rPr>
          <w:lang w:val="en-US"/>
        </w:rPr>
        <w:t xml:space="preserve">          description: SorSecurityInfo</w:t>
      </w:r>
    </w:p>
    <w:p w14:paraId="3D2889DC" w14:textId="77777777" w:rsidR="00E70D4D" w:rsidRPr="00544965" w:rsidRDefault="00E70D4D" w:rsidP="00E70D4D">
      <w:pPr>
        <w:pStyle w:val="PL"/>
        <w:rPr>
          <w:lang w:val="en-US"/>
        </w:rPr>
      </w:pPr>
      <w:r w:rsidRPr="00544965">
        <w:rPr>
          <w:lang w:val="en-US"/>
        </w:rPr>
        <w:t xml:space="preserve">          content:</w:t>
      </w:r>
    </w:p>
    <w:p w14:paraId="573D865A" w14:textId="77777777" w:rsidR="00E70D4D" w:rsidRPr="00544965" w:rsidRDefault="00E70D4D" w:rsidP="00E70D4D">
      <w:pPr>
        <w:pStyle w:val="PL"/>
      </w:pPr>
      <w:r w:rsidRPr="00544965">
        <w:rPr>
          <w:lang w:val="en-US"/>
        </w:rPr>
        <w:t xml:space="preserve">            </w:t>
      </w:r>
      <w:r w:rsidRPr="00544965">
        <w:t>application/json:</w:t>
      </w:r>
    </w:p>
    <w:p w14:paraId="6E5804D5" w14:textId="77777777" w:rsidR="00E70D4D" w:rsidRPr="00544965" w:rsidRDefault="00E70D4D" w:rsidP="00E70D4D">
      <w:pPr>
        <w:pStyle w:val="PL"/>
      </w:pPr>
      <w:r w:rsidRPr="00544965">
        <w:t xml:space="preserve">              schema:</w:t>
      </w:r>
    </w:p>
    <w:p w14:paraId="41BE4CED" w14:textId="77777777" w:rsidR="00E70D4D" w:rsidRPr="00544965" w:rsidRDefault="00E70D4D" w:rsidP="00E70D4D">
      <w:pPr>
        <w:pStyle w:val="PL"/>
      </w:pPr>
      <w:r w:rsidRPr="00544965">
        <w:t xml:space="preserve">                $ref: '#/components/schemas/</w:t>
      </w:r>
      <w:r w:rsidRPr="00544965">
        <w:rPr>
          <w:lang w:val="en-US"/>
        </w:rPr>
        <w:t>SorSecurityInfo</w:t>
      </w:r>
      <w:r w:rsidRPr="00544965">
        <w:t>'</w:t>
      </w:r>
    </w:p>
    <w:p w14:paraId="3C99E927" w14:textId="77777777" w:rsidR="00E70D4D" w:rsidRPr="00544965" w:rsidRDefault="00E70D4D" w:rsidP="00E70D4D">
      <w:pPr>
        <w:pStyle w:val="PL"/>
        <w:rPr>
          <w:lang w:val="fr-FR"/>
        </w:rPr>
      </w:pPr>
      <w:r w:rsidRPr="00544965">
        <w:t xml:space="preserve">        </w:t>
      </w:r>
      <w:r w:rsidRPr="00544965">
        <w:rPr>
          <w:lang w:val="fr-FR"/>
        </w:rPr>
        <w:t>'503':</w:t>
      </w:r>
    </w:p>
    <w:p w14:paraId="77925AD3" w14:textId="77777777" w:rsidR="00E70D4D" w:rsidRPr="00544965" w:rsidRDefault="00E70D4D" w:rsidP="00E70D4D">
      <w:pPr>
        <w:pStyle w:val="PL"/>
        <w:rPr>
          <w:lang w:val="fr-FR"/>
        </w:rPr>
      </w:pPr>
      <w:r w:rsidRPr="00544965">
        <w:rPr>
          <w:lang w:val="fr-FR"/>
        </w:rPr>
        <w:t xml:space="preserve">          description: Service Unavailable</w:t>
      </w:r>
    </w:p>
    <w:p w14:paraId="44B352CE" w14:textId="77777777" w:rsidR="00E70D4D" w:rsidRPr="00544965" w:rsidRDefault="00E70D4D" w:rsidP="00E70D4D">
      <w:pPr>
        <w:pStyle w:val="PL"/>
        <w:rPr>
          <w:lang w:val="fr-FR"/>
        </w:rPr>
      </w:pPr>
      <w:r w:rsidRPr="00544965">
        <w:rPr>
          <w:lang w:val="fr-FR"/>
        </w:rPr>
        <w:t xml:space="preserve">          content:</w:t>
      </w:r>
    </w:p>
    <w:p w14:paraId="2E7C6FF2" w14:textId="77777777" w:rsidR="00E70D4D" w:rsidRPr="00544965" w:rsidRDefault="00E70D4D" w:rsidP="00E70D4D">
      <w:pPr>
        <w:pStyle w:val="PL"/>
      </w:pPr>
      <w:r w:rsidRPr="00544965">
        <w:rPr>
          <w:lang w:val="fr-FR"/>
        </w:rPr>
        <w:t xml:space="preserve">            </w:t>
      </w:r>
      <w:r w:rsidRPr="00544965">
        <w:t>application/problem+json:</w:t>
      </w:r>
    </w:p>
    <w:p w14:paraId="76DF58D9" w14:textId="77777777" w:rsidR="00E70D4D" w:rsidRPr="00544965" w:rsidRDefault="00E70D4D" w:rsidP="00E70D4D">
      <w:pPr>
        <w:pStyle w:val="PL"/>
      </w:pPr>
      <w:r w:rsidRPr="00544965">
        <w:t xml:space="preserve">              schema:</w:t>
      </w:r>
    </w:p>
    <w:p w14:paraId="7160770A" w14:textId="77777777" w:rsidR="00E70D4D" w:rsidRPr="00544965" w:rsidRDefault="00E70D4D" w:rsidP="00E70D4D">
      <w:pPr>
        <w:pStyle w:val="PL"/>
      </w:pPr>
      <w:r w:rsidRPr="00544965">
        <w:t xml:space="preserve">                $ref: 'TS29571_CommonData.yaml#/components/schemas/ProblemDetails'</w:t>
      </w:r>
    </w:p>
    <w:p w14:paraId="1CC39E5D" w14:textId="77777777" w:rsidR="00E70D4D" w:rsidRPr="00544965" w:rsidRDefault="00E70D4D" w:rsidP="00E70D4D">
      <w:pPr>
        <w:pStyle w:val="PL"/>
      </w:pPr>
      <w:r w:rsidRPr="00544965">
        <w:t>components:</w:t>
      </w:r>
    </w:p>
    <w:p w14:paraId="179F26A3" w14:textId="77777777" w:rsidR="00E70D4D" w:rsidRPr="00544965" w:rsidRDefault="00E70D4D" w:rsidP="00E70D4D">
      <w:pPr>
        <w:pStyle w:val="PL"/>
        <w:rPr>
          <w:noProof w:val="0"/>
        </w:rPr>
      </w:pPr>
      <w:r w:rsidRPr="00544965">
        <w:rPr>
          <w:noProof w:val="0"/>
        </w:rPr>
        <w:t xml:space="preserve">  </w:t>
      </w:r>
      <w:proofErr w:type="spellStart"/>
      <w:r w:rsidRPr="00544965">
        <w:rPr>
          <w:noProof w:val="0"/>
        </w:rPr>
        <w:t>securitySchemes</w:t>
      </w:r>
      <w:proofErr w:type="spellEnd"/>
      <w:r w:rsidRPr="00544965">
        <w:rPr>
          <w:noProof w:val="0"/>
        </w:rPr>
        <w:t>:</w:t>
      </w:r>
    </w:p>
    <w:p w14:paraId="4F99EE51" w14:textId="77777777" w:rsidR="00E70D4D" w:rsidRPr="00544965" w:rsidRDefault="00E70D4D" w:rsidP="00E70D4D">
      <w:pPr>
        <w:pStyle w:val="PL"/>
        <w:rPr>
          <w:noProof w:val="0"/>
        </w:rPr>
      </w:pPr>
      <w:r w:rsidRPr="00544965">
        <w:rPr>
          <w:noProof w:val="0"/>
        </w:rPr>
        <w:lastRenderedPageBreak/>
        <w:t xml:space="preserve">    oAuth2ClientCredentials:</w:t>
      </w:r>
    </w:p>
    <w:p w14:paraId="5F586E9E" w14:textId="77777777" w:rsidR="00E70D4D" w:rsidRPr="00544965" w:rsidRDefault="00E70D4D" w:rsidP="00E70D4D">
      <w:pPr>
        <w:pStyle w:val="PL"/>
        <w:rPr>
          <w:noProof w:val="0"/>
        </w:rPr>
      </w:pPr>
      <w:r w:rsidRPr="00544965">
        <w:rPr>
          <w:noProof w:val="0"/>
        </w:rPr>
        <w:t xml:space="preserve">      type: oauth2</w:t>
      </w:r>
    </w:p>
    <w:p w14:paraId="5E989164" w14:textId="77777777" w:rsidR="00E70D4D" w:rsidRPr="00544965" w:rsidRDefault="00E70D4D" w:rsidP="00E70D4D">
      <w:pPr>
        <w:pStyle w:val="PL"/>
        <w:rPr>
          <w:noProof w:val="0"/>
        </w:rPr>
      </w:pPr>
      <w:r w:rsidRPr="00544965">
        <w:rPr>
          <w:noProof w:val="0"/>
        </w:rPr>
        <w:t xml:space="preserve">      flows:</w:t>
      </w:r>
    </w:p>
    <w:p w14:paraId="1E0E9C0C" w14:textId="77777777" w:rsidR="00E70D4D" w:rsidRPr="00544965" w:rsidRDefault="00E70D4D" w:rsidP="00E70D4D">
      <w:pPr>
        <w:pStyle w:val="PL"/>
        <w:rPr>
          <w:noProof w:val="0"/>
        </w:rPr>
      </w:pPr>
      <w:r w:rsidRPr="00544965">
        <w:rPr>
          <w:noProof w:val="0"/>
        </w:rPr>
        <w:t xml:space="preserve">        </w:t>
      </w:r>
      <w:proofErr w:type="spellStart"/>
      <w:r w:rsidRPr="00544965">
        <w:rPr>
          <w:noProof w:val="0"/>
        </w:rPr>
        <w:t>clientCredentials</w:t>
      </w:r>
      <w:proofErr w:type="spellEnd"/>
      <w:r w:rsidRPr="00544965">
        <w:rPr>
          <w:noProof w:val="0"/>
        </w:rPr>
        <w:t>:</w:t>
      </w:r>
    </w:p>
    <w:p w14:paraId="31852F5C" w14:textId="77777777" w:rsidR="00E70D4D" w:rsidRPr="00544965" w:rsidRDefault="00E70D4D" w:rsidP="00E70D4D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spellStart"/>
      <w:r w:rsidRPr="00544965">
        <w:rPr>
          <w:noProof w:val="0"/>
        </w:rPr>
        <w:t>tokenUrl</w:t>
      </w:r>
      <w:proofErr w:type="spellEnd"/>
      <w:r w:rsidRPr="00544965">
        <w:rPr>
          <w:noProof w:val="0"/>
        </w:rPr>
        <w:t>: '{</w:t>
      </w:r>
      <w:proofErr w:type="spellStart"/>
      <w:r w:rsidRPr="00544965">
        <w:rPr>
          <w:noProof w:val="0"/>
        </w:rPr>
        <w:t>nrfApiRoot</w:t>
      </w:r>
      <w:proofErr w:type="spellEnd"/>
      <w:r w:rsidRPr="00544965">
        <w:rPr>
          <w:noProof w:val="0"/>
        </w:rPr>
        <w:t>}/oauth2/token'</w:t>
      </w:r>
    </w:p>
    <w:p w14:paraId="5D769C56" w14:textId="77777777" w:rsidR="00E70D4D" w:rsidRDefault="00E70D4D" w:rsidP="00E70D4D">
      <w:pPr>
        <w:pStyle w:val="PL"/>
        <w:rPr>
          <w:noProof w:val="0"/>
        </w:rPr>
      </w:pPr>
      <w:r w:rsidRPr="00544965">
        <w:rPr>
          <w:noProof w:val="0"/>
        </w:rPr>
        <w:t xml:space="preserve">          scopes:</w:t>
      </w:r>
    </w:p>
    <w:p w14:paraId="2A5866C3" w14:textId="77777777" w:rsidR="00E70D4D" w:rsidRPr="00544965" w:rsidRDefault="00E70D4D" w:rsidP="00E70D4D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nausf-sorprotection</w:t>
      </w:r>
      <w:proofErr w:type="spellEnd"/>
      <w:r>
        <w:rPr>
          <w:noProof w:val="0"/>
        </w:rPr>
        <w:t xml:space="preserve">: Access to the </w:t>
      </w:r>
      <w:proofErr w:type="spellStart"/>
      <w:r>
        <w:rPr>
          <w:noProof w:val="0"/>
        </w:rPr>
        <w:t>Nausf_SoRProtection</w:t>
      </w:r>
      <w:proofErr w:type="spellEnd"/>
      <w:r>
        <w:rPr>
          <w:noProof w:val="0"/>
        </w:rPr>
        <w:t xml:space="preserve"> API</w:t>
      </w:r>
    </w:p>
    <w:p w14:paraId="1C6B0050" w14:textId="77777777" w:rsidR="00E70D4D" w:rsidRPr="00544965" w:rsidRDefault="00E70D4D" w:rsidP="00E70D4D">
      <w:pPr>
        <w:pStyle w:val="PL"/>
      </w:pPr>
      <w:r w:rsidRPr="00544965">
        <w:t xml:space="preserve">  schemas:</w:t>
      </w:r>
    </w:p>
    <w:p w14:paraId="4FF7BCC0" w14:textId="77777777" w:rsidR="00E70D4D" w:rsidRPr="00544965" w:rsidRDefault="00E70D4D" w:rsidP="00E70D4D">
      <w:pPr>
        <w:pStyle w:val="PL"/>
      </w:pPr>
      <w:r w:rsidRPr="00544965">
        <w:t xml:space="preserve">    SorInfo:</w:t>
      </w:r>
    </w:p>
    <w:p w14:paraId="6E10FAB9" w14:textId="77777777" w:rsidR="00E70D4D" w:rsidRPr="00544965" w:rsidRDefault="00E70D4D" w:rsidP="00E70D4D">
      <w:pPr>
        <w:pStyle w:val="PL"/>
      </w:pPr>
      <w:r w:rsidRPr="00544965">
        <w:t xml:space="preserve">      type: object</w:t>
      </w:r>
    </w:p>
    <w:p w14:paraId="1C6F7768" w14:textId="77777777" w:rsidR="00E70D4D" w:rsidRPr="00544965" w:rsidRDefault="00E70D4D" w:rsidP="00E70D4D">
      <w:pPr>
        <w:pStyle w:val="PL"/>
      </w:pPr>
      <w:r w:rsidRPr="00544965">
        <w:t xml:space="preserve">      properties:</w:t>
      </w:r>
    </w:p>
    <w:p w14:paraId="7B448F58" w14:textId="77777777" w:rsidR="00E70D4D" w:rsidRPr="00544965" w:rsidRDefault="00E70D4D" w:rsidP="00E70D4D">
      <w:pPr>
        <w:pStyle w:val="PL"/>
      </w:pPr>
      <w:r w:rsidRPr="00544965">
        <w:t xml:space="preserve">        </w:t>
      </w:r>
      <w:r>
        <w:t>steeringContainer</w:t>
      </w:r>
      <w:r w:rsidRPr="00544965">
        <w:t>:</w:t>
      </w:r>
    </w:p>
    <w:p w14:paraId="103C1683" w14:textId="77777777" w:rsidR="00E70D4D" w:rsidRDefault="00E70D4D" w:rsidP="00E70D4D">
      <w:pPr>
        <w:pStyle w:val="PL"/>
        <w:rPr>
          <w:ins w:id="69" w:author="CT4#96 lqf R0" w:date="2020-02-10T18:26:00Z"/>
        </w:rPr>
      </w:pPr>
      <w:r w:rsidRPr="000B71E3">
        <w:t xml:space="preserve">          $ref: '#/components/schemas/</w:t>
      </w:r>
      <w:r w:rsidRPr="007A1A2F">
        <w:t>SteeringContainer</w:t>
      </w:r>
      <w:r w:rsidRPr="000B71E3">
        <w:t>'</w:t>
      </w:r>
    </w:p>
    <w:p w14:paraId="0D237AB7" w14:textId="4F9C78D5" w:rsidR="00E70D4D" w:rsidRPr="00544965" w:rsidRDefault="00E70D4D" w:rsidP="00E70D4D">
      <w:pPr>
        <w:pStyle w:val="PL"/>
        <w:rPr>
          <w:ins w:id="70" w:author="CT4#96 lqf R0" w:date="2020-02-10T18:26:00Z"/>
        </w:rPr>
      </w:pPr>
      <w:ins w:id="71" w:author="CT4#96 lqf R0" w:date="2020-02-10T18:26:00Z">
        <w:r w:rsidRPr="00544965">
          <w:t xml:space="preserve">       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orHeader</w:t>
        </w:r>
        <w:r w:rsidRPr="00544965">
          <w:t>:</w:t>
        </w:r>
      </w:ins>
    </w:p>
    <w:p w14:paraId="5A125A6A" w14:textId="384A09C5" w:rsidR="00E70D4D" w:rsidRPr="00E70D4D" w:rsidRDefault="00E70D4D" w:rsidP="00E70D4D">
      <w:pPr>
        <w:pStyle w:val="PL"/>
      </w:pPr>
      <w:ins w:id="72" w:author="CT4#96 lqf R0" w:date="2020-02-10T18:26:00Z">
        <w:r w:rsidRPr="00544965">
          <w:t xml:space="preserve">          $ref: '#/components/schemas/</w:t>
        </w:r>
      </w:ins>
      <w:ins w:id="73" w:author="CT4#96 lqf R0" w:date="2020-02-10T18:27:00Z">
        <w:r>
          <w:rPr>
            <w:lang w:eastAsia="zh-CN"/>
          </w:rPr>
          <w:t>S</w:t>
        </w:r>
      </w:ins>
      <w:ins w:id="74" w:author="CT4#96 lqf R0" w:date="2020-02-10T18:26:00Z">
        <w:r>
          <w:rPr>
            <w:lang w:eastAsia="zh-CN"/>
          </w:rPr>
          <w:t>orHeader</w:t>
        </w:r>
        <w:r w:rsidRPr="00544965">
          <w:t>'</w:t>
        </w:r>
      </w:ins>
    </w:p>
    <w:p w14:paraId="6C3856A9" w14:textId="77777777" w:rsidR="00E70D4D" w:rsidRPr="00544965" w:rsidRDefault="00E70D4D" w:rsidP="00E70D4D">
      <w:pPr>
        <w:pStyle w:val="PL"/>
      </w:pPr>
      <w:r w:rsidRPr="00544965">
        <w:t xml:space="preserve">        ackInd:</w:t>
      </w:r>
    </w:p>
    <w:p w14:paraId="3E3682C7" w14:textId="5C59FA06" w:rsidR="00E70D4D" w:rsidRPr="00E70D4D" w:rsidRDefault="00E70D4D" w:rsidP="00E70D4D">
      <w:pPr>
        <w:pStyle w:val="PL"/>
      </w:pPr>
      <w:r w:rsidRPr="00544965">
        <w:t xml:space="preserve">          $ref: '#/components/schemas/AckInd'</w:t>
      </w:r>
    </w:p>
    <w:p w14:paraId="5F442D1F" w14:textId="77777777" w:rsidR="00E70D4D" w:rsidRPr="00544965" w:rsidRDefault="00E70D4D" w:rsidP="00E70D4D">
      <w:pPr>
        <w:pStyle w:val="PL"/>
      </w:pPr>
      <w:r w:rsidRPr="00544965">
        <w:t xml:space="preserve">      required:</w:t>
      </w:r>
    </w:p>
    <w:p w14:paraId="757D8728" w14:textId="1ED21481" w:rsidR="00AB2B7A" w:rsidRPr="00544965" w:rsidRDefault="00E70D4D" w:rsidP="00E70D4D">
      <w:pPr>
        <w:pStyle w:val="PL"/>
      </w:pPr>
      <w:r w:rsidRPr="00544965">
        <w:t xml:space="preserve">        - ackInd</w:t>
      </w:r>
    </w:p>
    <w:p w14:paraId="41112C12" w14:textId="77777777" w:rsidR="00E70D4D" w:rsidRPr="00544965" w:rsidRDefault="00E70D4D" w:rsidP="00E70D4D">
      <w:pPr>
        <w:pStyle w:val="PL"/>
      </w:pPr>
      <w:r w:rsidRPr="00544965">
        <w:t xml:space="preserve">    SorSecurityInfo:</w:t>
      </w:r>
    </w:p>
    <w:p w14:paraId="4AD483A8" w14:textId="77777777" w:rsidR="00E70D4D" w:rsidRPr="00544965" w:rsidRDefault="00E70D4D" w:rsidP="00E70D4D">
      <w:pPr>
        <w:pStyle w:val="PL"/>
      </w:pPr>
      <w:r w:rsidRPr="00544965">
        <w:t xml:space="preserve">      type: object</w:t>
      </w:r>
    </w:p>
    <w:p w14:paraId="55CBAB0F" w14:textId="77777777" w:rsidR="00E70D4D" w:rsidRPr="00544965" w:rsidRDefault="00E70D4D" w:rsidP="00E70D4D">
      <w:pPr>
        <w:pStyle w:val="PL"/>
      </w:pPr>
      <w:r w:rsidRPr="00544965">
        <w:t xml:space="preserve">      properties:</w:t>
      </w:r>
    </w:p>
    <w:p w14:paraId="016E2EED" w14:textId="77777777" w:rsidR="00E70D4D" w:rsidRPr="00544965" w:rsidRDefault="00E70D4D" w:rsidP="00E70D4D">
      <w:pPr>
        <w:pStyle w:val="PL"/>
      </w:pPr>
      <w:r w:rsidRPr="00544965">
        <w:t xml:space="preserve">        </w:t>
      </w:r>
      <w:r w:rsidRPr="00544965">
        <w:rPr>
          <w:rFonts w:eastAsia="宋体"/>
          <w:lang w:eastAsia="zh-CN"/>
        </w:rPr>
        <w:t>sorMacIausf</w:t>
      </w:r>
      <w:r w:rsidRPr="00544965">
        <w:t>:</w:t>
      </w:r>
    </w:p>
    <w:p w14:paraId="7B0AF0B8" w14:textId="77777777" w:rsidR="00E70D4D" w:rsidRPr="00544965" w:rsidRDefault="00E70D4D" w:rsidP="00E70D4D">
      <w:pPr>
        <w:pStyle w:val="PL"/>
      </w:pPr>
      <w:r w:rsidRPr="00544965">
        <w:t xml:space="preserve">          $ref: '#/components/schemas/</w:t>
      </w:r>
      <w:r w:rsidRPr="00544965">
        <w:rPr>
          <w:rFonts w:eastAsia="宋体"/>
          <w:lang w:eastAsia="zh-CN"/>
        </w:rPr>
        <w:t>SorMac</w:t>
      </w:r>
      <w:r w:rsidRPr="00544965">
        <w:t>'</w:t>
      </w:r>
    </w:p>
    <w:p w14:paraId="6DC1ACA4" w14:textId="77777777" w:rsidR="00E70D4D" w:rsidRPr="00544965" w:rsidRDefault="00E70D4D" w:rsidP="00E70D4D">
      <w:pPr>
        <w:pStyle w:val="PL"/>
      </w:pPr>
      <w:r w:rsidRPr="00544965">
        <w:t xml:space="preserve">        counterSor:</w:t>
      </w:r>
    </w:p>
    <w:p w14:paraId="3A09073D" w14:textId="77777777" w:rsidR="00E70D4D" w:rsidRPr="00544965" w:rsidRDefault="00E70D4D" w:rsidP="00E70D4D">
      <w:pPr>
        <w:pStyle w:val="PL"/>
      </w:pPr>
      <w:r w:rsidRPr="00544965">
        <w:t xml:space="preserve">          $ref: '#/components/schemas/CounterSor'</w:t>
      </w:r>
    </w:p>
    <w:p w14:paraId="07678C26" w14:textId="77777777" w:rsidR="00E70D4D" w:rsidRPr="00544965" w:rsidRDefault="00E70D4D" w:rsidP="00E70D4D">
      <w:pPr>
        <w:pStyle w:val="PL"/>
      </w:pPr>
      <w:r w:rsidRPr="00544965">
        <w:t xml:space="preserve">        sorXmacIue:</w:t>
      </w:r>
    </w:p>
    <w:p w14:paraId="2A78513E" w14:textId="77777777" w:rsidR="00E70D4D" w:rsidRPr="00544965" w:rsidRDefault="00E70D4D" w:rsidP="00E70D4D">
      <w:pPr>
        <w:pStyle w:val="PL"/>
      </w:pPr>
      <w:r w:rsidRPr="00544965">
        <w:t xml:space="preserve">          $ref: '#/components/schemas/</w:t>
      </w:r>
      <w:r w:rsidRPr="00544965">
        <w:rPr>
          <w:rFonts w:eastAsia="宋体"/>
          <w:lang w:eastAsia="zh-CN"/>
        </w:rPr>
        <w:t>SorMac</w:t>
      </w:r>
      <w:r w:rsidRPr="00544965">
        <w:t>'</w:t>
      </w:r>
    </w:p>
    <w:p w14:paraId="64D17D48" w14:textId="77777777" w:rsidR="00E70D4D" w:rsidRPr="00544965" w:rsidRDefault="00E70D4D" w:rsidP="00E70D4D">
      <w:pPr>
        <w:pStyle w:val="PL"/>
      </w:pPr>
      <w:r w:rsidRPr="00544965">
        <w:t xml:space="preserve">      required:</w:t>
      </w:r>
    </w:p>
    <w:p w14:paraId="53C0111E" w14:textId="77777777" w:rsidR="00E70D4D" w:rsidRPr="00544965" w:rsidRDefault="00E70D4D" w:rsidP="00E70D4D">
      <w:pPr>
        <w:pStyle w:val="PL"/>
      </w:pPr>
      <w:r w:rsidRPr="00544965">
        <w:t xml:space="preserve">        - </w:t>
      </w:r>
      <w:r w:rsidRPr="00544965">
        <w:rPr>
          <w:rFonts w:eastAsia="宋体"/>
          <w:lang w:eastAsia="zh-CN"/>
        </w:rPr>
        <w:t>sorMacIausf</w:t>
      </w:r>
    </w:p>
    <w:p w14:paraId="0A5D7D33" w14:textId="77777777" w:rsidR="00E70D4D" w:rsidRDefault="00E70D4D" w:rsidP="00E70D4D">
      <w:pPr>
        <w:pStyle w:val="PL"/>
      </w:pPr>
      <w:r w:rsidRPr="00544965">
        <w:t xml:space="preserve">        - counterSor</w:t>
      </w:r>
    </w:p>
    <w:p w14:paraId="3F98C413" w14:textId="77777777" w:rsidR="00E70D4D" w:rsidRPr="000B71E3" w:rsidRDefault="00E70D4D" w:rsidP="00E70D4D">
      <w:pPr>
        <w:pStyle w:val="PL"/>
      </w:pPr>
      <w:r>
        <w:t xml:space="preserve">    </w:t>
      </w:r>
      <w:r w:rsidRPr="007A1A2F">
        <w:t>SteeringContainer</w:t>
      </w:r>
      <w:r w:rsidRPr="000B71E3">
        <w:t>:</w:t>
      </w:r>
    </w:p>
    <w:p w14:paraId="62A6EFBB" w14:textId="77777777" w:rsidR="00E70D4D" w:rsidRDefault="00E70D4D" w:rsidP="00E70D4D">
      <w:pPr>
        <w:pStyle w:val="PL"/>
        <w:rPr>
          <w:lang w:val="en-US"/>
        </w:rPr>
      </w:pPr>
      <w:r w:rsidRPr="000B71E3">
        <w:rPr>
          <w:lang w:val="en-US"/>
        </w:rPr>
        <w:t xml:space="preserve">      oneOf:</w:t>
      </w:r>
    </w:p>
    <w:p w14:paraId="3947C92D" w14:textId="77777777" w:rsidR="00E70D4D" w:rsidRPr="00F267AF" w:rsidRDefault="00E70D4D" w:rsidP="00E70D4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array</w:t>
      </w:r>
    </w:p>
    <w:p w14:paraId="11FDA0F0" w14:textId="77777777" w:rsidR="00E70D4D" w:rsidRDefault="00E70D4D" w:rsidP="00E70D4D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4A13C5A5" w14:textId="77777777" w:rsidR="00E70D4D" w:rsidRPr="000B71E3" w:rsidRDefault="00E70D4D" w:rsidP="00E70D4D">
      <w:pPr>
        <w:pStyle w:val="PL"/>
      </w:pPr>
      <w:r w:rsidRPr="000B71E3">
        <w:t xml:space="preserve">            $ref: 'TS29509_</w:t>
      </w:r>
      <w:r w:rsidRPr="000B71E3">
        <w:rPr>
          <w:color w:val="1F497D"/>
        </w:rPr>
        <w:t>Nausf_SoRProtection</w:t>
      </w:r>
      <w:r w:rsidRPr="000B71E3">
        <w:t>.yaml#/components/schemas/SteeringInfo'</w:t>
      </w:r>
    </w:p>
    <w:p w14:paraId="73921617" w14:textId="77777777" w:rsidR="00E70D4D" w:rsidRPr="00F267AF" w:rsidRDefault="00E70D4D" w:rsidP="00E70D4D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14:paraId="466677AD" w14:textId="77777777" w:rsidR="00E70D4D" w:rsidRDefault="00E70D4D" w:rsidP="00E70D4D">
      <w:pPr>
        <w:pStyle w:val="PL"/>
      </w:pPr>
      <w:r w:rsidRPr="000B71E3">
        <w:rPr>
          <w:lang w:val="en-US"/>
        </w:rPr>
        <w:t xml:space="preserve">        - $ref: '#/components/schemas/</w:t>
      </w:r>
      <w:r>
        <w:t>SecuredPacket</w:t>
      </w:r>
      <w:r w:rsidRPr="000B71E3">
        <w:rPr>
          <w:lang w:val="en-US"/>
        </w:rPr>
        <w:t>'</w:t>
      </w:r>
    </w:p>
    <w:p w14:paraId="640A037C" w14:textId="77777777" w:rsidR="00E70D4D" w:rsidRPr="00544965" w:rsidRDefault="00E70D4D" w:rsidP="00E70D4D">
      <w:pPr>
        <w:pStyle w:val="PL"/>
      </w:pPr>
      <w:r w:rsidRPr="00544965">
        <w:t xml:space="preserve">    SteeringInfo:</w:t>
      </w:r>
    </w:p>
    <w:p w14:paraId="6F348B81" w14:textId="77777777" w:rsidR="00E70D4D" w:rsidRPr="00544965" w:rsidRDefault="00E70D4D" w:rsidP="00E70D4D">
      <w:pPr>
        <w:pStyle w:val="PL"/>
      </w:pPr>
      <w:r w:rsidRPr="00544965">
        <w:t xml:space="preserve">      type: object</w:t>
      </w:r>
    </w:p>
    <w:p w14:paraId="4DD8BD70" w14:textId="77777777" w:rsidR="00E70D4D" w:rsidRPr="00544965" w:rsidRDefault="00E70D4D" w:rsidP="00E70D4D">
      <w:pPr>
        <w:pStyle w:val="PL"/>
      </w:pPr>
      <w:r w:rsidRPr="00544965">
        <w:t xml:space="preserve">      properties:</w:t>
      </w:r>
    </w:p>
    <w:p w14:paraId="0EE848FB" w14:textId="77777777" w:rsidR="00E70D4D" w:rsidRPr="00544965" w:rsidRDefault="00E70D4D" w:rsidP="00E70D4D">
      <w:pPr>
        <w:pStyle w:val="PL"/>
      </w:pPr>
      <w:r w:rsidRPr="00544965">
        <w:t xml:space="preserve">        plmnId:</w:t>
      </w:r>
    </w:p>
    <w:p w14:paraId="0044901E" w14:textId="77777777" w:rsidR="00E70D4D" w:rsidRPr="00544965" w:rsidRDefault="00E70D4D" w:rsidP="00E70D4D">
      <w:pPr>
        <w:pStyle w:val="PL"/>
      </w:pPr>
      <w:r w:rsidRPr="00544965">
        <w:t xml:space="preserve">          $ref: 'TS29571_CommonData.yaml#/components/schemas/PlmnId'</w:t>
      </w:r>
    </w:p>
    <w:p w14:paraId="61597496" w14:textId="77777777" w:rsidR="00E70D4D" w:rsidRPr="00544965" w:rsidRDefault="00E70D4D" w:rsidP="00E70D4D">
      <w:pPr>
        <w:pStyle w:val="PL"/>
      </w:pPr>
      <w:r w:rsidRPr="00544965">
        <w:t xml:space="preserve">        accessTechList:</w:t>
      </w:r>
    </w:p>
    <w:p w14:paraId="3FDA8658" w14:textId="77777777" w:rsidR="00E70D4D" w:rsidRPr="00544965" w:rsidRDefault="00E70D4D" w:rsidP="00E70D4D">
      <w:pPr>
        <w:pStyle w:val="PL"/>
      </w:pPr>
      <w:r w:rsidRPr="00544965">
        <w:t xml:space="preserve">          type: array</w:t>
      </w:r>
    </w:p>
    <w:p w14:paraId="3D60BCC1" w14:textId="77777777" w:rsidR="00E70D4D" w:rsidRPr="00544965" w:rsidRDefault="00E70D4D" w:rsidP="00E70D4D">
      <w:pPr>
        <w:pStyle w:val="PL"/>
      </w:pPr>
      <w:r w:rsidRPr="00544965">
        <w:t xml:space="preserve">          items:</w:t>
      </w:r>
    </w:p>
    <w:p w14:paraId="43360956" w14:textId="77777777" w:rsidR="00E70D4D" w:rsidRDefault="00E70D4D" w:rsidP="00E70D4D">
      <w:pPr>
        <w:pStyle w:val="PL"/>
      </w:pPr>
      <w:r w:rsidRPr="00544965">
        <w:t xml:space="preserve">            $ref: '#/components/schemas/AccessTech'</w:t>
      </w:r>
    </w:p>
    <w:p w14:paraId="0B10FE30" w14:textId="77777777" w:rsidR="00E70D4D" w:rsidRPr="00544965" w:rsidRDefault="00E70D4D" w:rsidP="00E70D4D">
      <w:pPr>
        <w:pStyle w:val="PL"/>
      </w:pPr>
      <w:r>
        <w:t xml:space="preserve">          minItems: 1</w:t>
      </w:r>
    </w:p>
    <w:p w14:paraId="25F43807" w14:textId="77777777" w:rsidR="00E70D4D" w:rsidRPr="00544965" w:rsidRDefault="00E70D4D" w:rsidP="00E70D4D">
      <w:pPr>
        <w:pStyle w:val="PL"/>
      </w:pPr>
      <w:r w:rsidRPr="00544965">
        <w:t xml:space="preserve">      required:</w:t>
      </w:r>
    </w:p>
    <w:p w14:paraId="25162E0D" w14:textId="77777777" w:rsidR="00E70D4D" w:rsidRPr="00544965" w:rsidRDefault="00E70D4D" w:rsidP="00E70D4D">
      <w:pPr>
        <w:pStyle w:val="PL"/>
      </w:pPr>
      <w:r w:rsidRPr="00544965">
        <w:t xml:space="preserve">        - plmnId</w:t>
      </w:r>
    </w:p>
    <w:p w14:paraId="5EF16377" w14:textId="77777777" w:rsidR="00E70D4D" w:rsidRPr="00544965" w:rsidRDefault="00E70D4D" w:rsidP="00E70D4D">
      <w:pPr>
        <w:pStyle w:val="PL"/>
      </w:pPr>
      <w:r w:rsidRPr="00544965">
        <w:t xml:space="preserve">    SorMac:</w:t>
      </w:r>
    </w:p>
    <w:p w14:paraId="6D81B5A7" w14:textId="77777777" w:rsidR="00E70D4D" w:rsidRPr="00544965" w:rsidRDefault="00E70D4D" w:rsidP="00E70D4D">
      <w:pPr>
        <w:pStyle w:val="PL"/>
      </w:pPr>
      <w:r w:rsidRPr="00544965">
        <w:t xml:space="preserve">      type: string</w:t>
      </w:r>
    </w:p>
    <w:p w14:paraId="2422B750" w14:textId="77777777" w:rsidR="00E70D4D" w:rsidRPr="00544965" w:rsidRDefault="00E70D4D" w:rsidP="00E70D4D">
      <w:pPr>
        <w:pStyle w:val="PL"/>
      </w:pPr>
      <w:r w:rsidRPr="00544965">
        <w:t xml:space="preserve">      pattern: '^[A-Fa-f0-9]{32}$'</w:t>
      </w:r>
    </w:p>
    <w:p w14:paraId="62DF446A" w14:textId="77777777" w:rsidR="00E70D4D" w:rsidRPr="00544965" w:rsidRDefault="00E70D4D" w:rsidP="00E70D4D">
      <w:pPr>
        <w:pStyle w:val="PL"/>
      </w:pPr>
      <w:r w:rsidRPr="00544965">
        <w:t xml:space="preserve">    CounterSor:</w:t>
      </w:r>
    </w:p>
    <w:p w14:paraId="2A5073DF" w14:textId="77777777" w:rsidR="00E70D4D" w:rsidRPr="00544965" w:rsidRDefault="00E70D4D" w:rsidP="00E70D4D">
      <w:pPr>
        <w:pStyle w:val="PL"/>
      </w:pPr>
      <w:r w:rsidRPr="00544965">
        <w:t xml:space="preserve">      type: string</w:t>
      </w:r>
    </w:p>
    <w:p w14:paraId="6B79F1EC" w14:textId="77777777" w:rsidR="00E70D4D" w:rsidRPr="00544965" w:rsidRDefault="00E70D4D" w:rsidP="00E70D4D">
      <w:pPr>
        <w:pStyle w:val="PL"/>
      </w:pPr>
      <w:r w:rsidRPr="00544965">
        <w:t xml:space="preserve">      pattern: '^[A-Fa-f0-9]{4}$'</w:t>
      </w:r>
    </w:p>
    <w:p w14:paraId="4042E89D" w14:textId="77777777" w:rsidR="00E70D4D" w:rsidRPr="00544965" w:rsidRDefault="00E70D4D" w:rsidP="00E70D4D">
      <w:pPr>
        <w:pStyle w:val="PL"/>
      </w:pPr>
      <w:r w:rsidRPr="00544965">
        <w:t xml:space="preserve">    AckInd:</w:t>
      </w:r>
    </w:p>
    <w:p w14:paraId="61E2AEDE" w14:textId="77777777" w:rsidR="00E70D4D" w:rsidRPr="00544965" w:rsidRDefault="00E70D4D" w:rsidP="00E70D4D">
      <w:pPr>
        <w:pStyle w:val="PL"/>
      </w:pPr>
      <w:r w:rsidRPr="00544965">
        <w:t xml:space="preserve">      type: boolean</w:t>
      </w:r>
    </w:p>
    <w:p w14:paraId="505B60B3" w14:textId="77777777" w:rsidR="00E70D4D" w:rsidRPr="000B71E3" w:rsidRDefault="00E70D4D" w:rsidP="00E70D4D">
      <w:pPr>
        <w:pStyle w:val="PL"/>
      </w:pPr>
      <w:r>
        <w:t xml:space="preserve">    SecuredPacket</w:t>
      </w:r>
      <w:r w:rsidRPr="000B71E3">
        <w:t>:</w:t>
      </w:r>
    </w:p>
    <w:p w14:paraId="5C999C00" w14:textId="77777777" w:rsidR="00E70D4D" w:rsidRPr="000B71E3" w:rsidRDefault="00E70D4D" w:rsidP="00E70D4D">
      <w:pPr>
        <w:pStyle w:val="PL"/>
      </w:pPr>
      <w:r w:rsidRPr="000B71E3">
        <w:t xml:space="preserve">      type: string</w:t>
      </w:r>
    </w:p>
    <w:p w14:paraId="0C029833" w14:textId="77777777" w:rsidR="00E70D4D" w:rsidRDefault="00E70D4D" w:rsidP="00E70D4D">
      <w:pPr>
        <w:pStyle w:val="PL"/>
        <w:rPr>
          <w:ins w:id="75" w:author="CT4#96 lqf R0" w:date="2020-02-10T18:27:00Z"/>
        </w:rPr>
      </w:pPr>
      <w:r w:rsidRPr="00544965">
        <w:t xml:space="preserve">      format: base64</w:t>
      </w:r>
    </w:p>
    <w:p w14:paraId="531D5339" w14:textId="4B316975" w:rsidR="00E70D4D" w:rsidRDefault="00E70D4D" w:rsidP="00E70D4D">
      <w:pPr>
        <w:pStyle w:val="PL"/>
        <w:rPr>
          <w:ins w:id="76" w:author="CT4#96 lqf R0" w:date="2020-02-10T18:27:00Z"/>
          <w:lang w:eastAsia="zh-CN"/>
        </w:rPr>
      </w:pPr>
      <w:ins w:id="77" w:author="CT4#96 lqf R0" w:date="2020-02-10T18:27:00Z">
        <w:r>
          <w:t xml:space="preserve">   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orHeader:</w:t>
        </w:r>
      </w:ins>
    </w:p>
    <w:p w14:paraId="41A78E29" w14:textId="637FCE76" w:rsidR="00E70D4D" w:rsidRDefault="00F877F2" w:rsidP="00E70D4D">
      <w:pPr>
        <w:pStyle w:val="PL"/>
      </w:pPr>
      <w:ins w:id="78" w:author="CT4#96 lqf R0" w:date="2020-02-10T18:28:00Z">
        <w:r>
          <w:t xml:space="preserve">      $ref: 'TS29571_CommonData.yaml#/components/schemas/Bytes'</w:t>
        </w:r>
      </w:ins>
    </w:p>
    <w:p w14:paraId="5A959B17" w14:textId="77777777" w:rsidR="00E70D4D" w:rsidRPr="00544965" w:rsidRDefault="00E70D4D" w:rsidP="00E70D4D">
      <w:pPr>
        <w:pStyle w:val="PL"/>
      </w:pPr>
      <w:r w:rsidRPr="00544965">
        <w:t xml:space="preserve">    AccessTech:</w:t>
      </w:r>
    </w:p>
    <w:p w14:paraId="386BB4E5" w14:textId="77777777" w:rsidR="00E70D4D" w:rsidRPr="00544965" w:rsidRDefault="00E70D4D" w:rsidP="00E70D4D">
      <w:pPr>
        <w:pStyle w:val="PL"/>
      </w:pPr>
      <w:r w:rsidRPr="00544965">
        <w:t xml:space="preserve">      anyOf:</w:t>
      </w:r>
    </w:p>
    <w:p w14:paraId="1707927B" w14:textId="77777777" w:rsidR="00E70D4D" w:rsidRPr="00544965" w:rsidRDefault="00E70D4D" w:rsidP="00E70D4D">
      <w:pPr>
        <w:pStyle w:val="PL"/>
      </w:pPr>
      <w:r w:rsidRPr="00544965">
        <w:t xml:space="preserve">      - type: string</w:t>
      </w:r>
    </w:p>
    <w:p w14:paraId="188B31A2" w14:textId="77777777" w:rsidR="00E70D4D" w:rsidRPr="00544965" w:rsidRDefault="00E70D4D" w:rsidP="00E70D4D">
      <w:pPr>
        <w:pStyle w:val="PL"/>
      </w:pPr>
      <w:r w:rsidRPr="00544965">
        <w:t xml:space="preserve">        enum:</w:t>
      </w:r>
    </w:p>
    <w:p w14:paraId="2EFBC920" w14:textId="77777777" w:rsidR="00E70D4D" w:rsidRPr="00544965" w:rsidRDefault="00E70D4D" w:rsidP="00E70D4D">
      <w:pPr>
        <w:pStyle w:val="PL"/>
      </w:pPr>
      <w:r w:rsidRPr="00544965">
        <w:t xml:space="preserve">        - NR</w:t>
      </w:r>
    </w:p>
    <w:p w14:paraId="0C5FB016" w14:textId="77777777" w:rsidR="00E70D4D" w:rsidRPr="00544965" w:rsidRDefault="00E70D4D" w:rsidP="00E70D4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EUTRAN_IN_WBS1_MODE_AND_NBS1_MODE</w:t>
      </w:r>
    </w:p>
    <w:p w14:paraId="4DF2FF34" w14:textId="77777777" w:rsidR="00E70D4D" w:rsidRPr="00544965" w:rsidRDefault="00E70D4D" w:rsidP="00E70D4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EUTRAN_IN_NBS1_MODE_ONLY</w:t>
      </w:r>
    </w:p>
    <w:p w14:paraId="7E35451B" w14:textId="77777777" w:rsidR="00E70D4D" w:rsidRPr="00544965" w:rsidRDefault="00E70D4D" w:rsidP="00E70D4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EUTRAN_IN_WBS1_MODE_ONLY</w:t>
      </w:r>
    </w:p>
    <w:p w14:paraId="5CA90721" w14:textId="77777777" w:rsidR="00E70D4D" w:rsidRPr="00544965" w:rsidRDefault="00E70D4D" w:rsidP="00E70D4D">
      <w:pPr>
        <w:pStyle w:val="PL"/>
      </w:pPr>
      <w:r w:rsidRPr="00544965">
        <w:t xml:space="preserve">        - UTRAN</w:t>
      </w:r>
    </w:p>
    <w:p w14:paraId="5B837399" w14:textId="77777777" w:rsidR="00E70D4D" w:rsidRPr="00544965" w:rsidRDefault="00E70D4D" w:rsidP="00E70D4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GSM_AND_ECGSM_IoT</w:t>
      </w:r>
    </w:p>
    <w:p w14:paraId="5CF6A306" w14:textId="77777777" w:rsidR="00E70D4D" w:rsidRPr="00544965" w:rsidRDefault="00E70D4D" w:rsidP="00E70D4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GSM_WITHOUT_ECGSM_IoT</w:t>
      </w:r>
    </w:p>
    <w:p w14:paraId="7CD91357" w14:textId="77777777" w:rsidR="00E70D4D" w:rsidRPr="00544965" w:rsidRDefault="00E70D4D" w:rsidP="00E70D4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ECGSM_IoT_ONLY</w:t>
      </w:r>
    </w:p>
    <w:p w14:paraId="2EC7DB9B" w14:textId="77777777" w:rsidR="00E70D4D" w:rsidRPr="00544965" w:rsidRDefault="00E70D4D" w:rsidP="00E70D4D">
      <w:pPr>
        <w:pStyle w:val="PL"/>
      </w:pPr>
      <w:r w:rsidRPr="00544965">
        <w:t xml:space="preserve">        - CDMA_1xRTT</w:t>
      </w:r>
    </w:p>
    <w:p w14:paraId="44408B78" w14:textId="77777777" w:rsidR="00E70D4D" w:rsidRPr="00544965" w:rsidRDefault="00E70D4D" w:rsidP="00E70D4D">
      <w:pPr>
        <w:pStyle w:val="PL"/>
      </w:pPr>
      <w:r w:rsidRPr="00544965">
        <w:t xml:space="preserve">        - CDMA_HRPD</w:t>
      </w:r>
    </w:p>
    <w:p w14:paraId="7B336357" w14:textId="77777777" w:rsidR="00E70D4D" w:rsidRPr="00544965" w:rsidRDefault="00E70D4D" w:rsidP="00E70D4D">
      <w:pPr>
        <w:pStyle w:val="PL"/>
      </w:pPr>
      <w:r w:rsidRPr="00544965">
        <w:t xml:space="preserve">        - GSM_COMPACT</w:t>
      </w:r>
    </w:p>
    <w:p w14:paraId="7D76FE42" w14:textId="77777777" w:rsidR="00E70D4D" w:rsidRPr="00544965" w:rsidRDefault="00E70D4D" w:rsidP="00E70D4D">
      <w:pPr>
        <w:pStyle w:val="PL"/>
      </w:pPr>
      <w:r w:rsidRPr="00544965">
        <w:lastRenderedPageBreak/>
        <w:t xml:space="preserve">      - type: string</w:t>
      </w:r>
    </w:p>
    <w:p w14:paraId="6C16AB3F" w14:textId="77777777" w:rsidR="0061544A" w:rsidRPr="006A7EE2" w:rsidRDefault="0061544A" w:rsidP="0061544A"/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540FB" w14:textId="77777777" w:rsidR="001C346A" w:rsidRDefault="001C346A">
      <w:r>
        <w:separator/>
      </w:r>
    </w:p>
  </w:endnote>
  <w:endnote w:type="continuationSeparator" w:id="0">
    <w:p w14:paraId="1BF09CAB" w14:textId="77777777" w:rsidR="001C346A" w:rsidRDefault="001C3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E11191" w14:textId="77777777" w:rsidR="001C346A" w:rsidRDefault="001C346A">
      <w:r>
        <w:separator/>
      </w:r>
    </w:p>
  </w:footnote>
  <w:footnote w:type="continuationSeparator" w:id="0">
    <w:p w14:paraId="3DD333DF" w14:textId="77777777" w:rsidR="001C346A" w:rsidRDefault="001C34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407C17" w:rsidRDefault="00407C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407C17" w:rsidRDefault="00407C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407C17" w:rsidRDefault="00407C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407C17" w:rsidRDefault="00407C1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6 lqf R0">
    <w15:presenceInfo w15:providerId="None" w15:userId="CT4#96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33C6D"/>
    <w:rsid w:val="00042BDF"/>
    <w:rsid w:val="00051190"/>
    <w:rsid w:val="00061848"/>
    <w:rsid w:val="000838E2"/>
    <w:rsid w:val="000A1F6F"/>
    <w:rsid w:val="000A6394"/>
    <w:rsid w:val="000B0244"/>
    <w:rsid w:val="000B6DBB"/>
    <w:rsid w:val="000B7604"/>
    <w:rsid w:val="000B7FED"/>
    <w:rsid w:val="000C038A"/>
    <w:rsid w:val="000C6598"/>
    <w:rsid w:val="000E527F"/>
    <w:rsid w:val="000E78D8"/>
    <w:rsid w:val="000F34E0"/>
    <w:rsid w:val="000F4DB9"/>
    <w:rsid w:val="00100507"/>
    <w:rsid w:val="00145D43"/>
    <w:rsid w:val="00174DB4"/>
    <w:rsid w:val="0018063A"/>
    <w:rsid w:val="00192C46"/>
    <w:rsid w:val="00193DB4"/>
    <w:rsid w:val="00195365"/>
    <w:rsid w:val="001A0115"/>
    <w:rsid w:val="001A08B3"/>
    <w:rsid w:val="001A7B60"/>
    <w:rsid w:val="001B52F0"/>
    <w:rsid w:val="001B7A65"/>
    <w:rsid w:val="001C346A"/>
    <w:rsid w:val="001C3AD2"/>
    <w:rsid w:val="001D5DF0"/>
    <w:rsid w:val="001D7AF6"/>
    <w:rsid w:val="001E41F3"/>
    <w:rsid w:val="00211045"/>
    <w:rsid w:val="00220C50"/>
    <w:rsid w:val="00242111"/>
    <w:rsid w:val="0026004D"/>
    <w:rsid w:val="00261B45"/>
    <w:rsid w:val="002640DD"/>
    <w:rsid w:val="00275D12"/>
    <w:rsid w:val="00284FEB"/>
    <w:rsid w:val="002860C4"/>
    <w:rsid w:val="002949A5"/>
    <w:rsid w:val="002B2352"/>
    <w:rsid w:val="002B51ED"/>
    <w:rsid w:val="002B5741"/>
    <w:rsid w:val="002C3531"/>
    <w:rsid w:val="002C4F78"/>
    <w:rsid w:val="002E4100"/>
    <w:rsid w:val="002E6DB5"/>
    <w:rsid w:val="00305409"/>
    <w:rsid w:val="0034548B"/>
    <w:rsid w:val="00346BB2"/>
    <w:rsid w:val="003609EF"/>
    <w:rsid w:val="0036231A"/>
    <w:rsid w:val="00374DD4"/>
    <w:rsid w:val="003801D9"/>
    <w:rsid w:val="00380749"/>
    <w:rsid w:val="003829A9"/>
    <w:rsid w:val="003D639D"/>
    <w:rsid w:val="003E0DD9"/>
    <w:rsid w:val="003E1A36"/>
    <w:rsid w:val="003E24BC"/>
    <w:rsid w:val="003F0D82"/>
    <w:rsid w:val="003F4086"/>
    <w:rsid w:val="00407B5B"/>
    <w:rsid w:val="00407C17"/>
    <w:rsid w:val="00410371"/>
    <w:rsid w:val="004242F1"/>
    <w:rsid w:val="004469B7"/>
    <w:rsid w:val="00462589"/>
    <w:rsid w:val="00464E6F"/>
    <w:rsid w:val="00470CC3"/>
    <w:rsid w:val="00471234"/>
    <w:rsid w:val="00474110"/>
    <w:rsid w:val="00497530"/>
    <w:rsid w:val="004A57C5"/>
    <w:rsid w:val="004B4583"/>
    <w:rsid w:val="004B75B7"/>
    <w:rsid w:val="004E1669"/>
    <w:rsid w:val="004F7E0B"/>
    <w:rsid w:val="005014CA"/>
    <w:rsid w:val="0050797C"/>
    <w:rsid w:val="0051580D"/>
    <w:rsid w:val="00531448"/>
    <w:rsid w:val="005330D0"/>
    <w:rsid w:val="00547111"/>
    <w:rsid w:val="00547E03"/>
    <w:rsid w:val="00552656"/>
    <w:rsid w:val="00570453"/>
    <w:rsid w:val="00571D0F"/>
    <w:rsid w:val="00592D74"/>
    <w:rsid w:val="005D79E6"/>
    <w:rsid w:val="005E2C44"/>
    <w:rsid w:val="005E6E02"/>
    <w:rsid w:val="0061544A"/>
    <w:rsid w:val="00621188"/>
    <w:rsid w:val="006237BF"/>
    <w:rsid w:val="0062428A"/>
    <w:rsid w:val="006257ED"/>
    <w:rsid w:val="00664175"/>
    <w:rsid w:val="00664470"/>
    <w:rsid w:val="00692319"/>
    <w:rsid w:val="00693B00"/>
    <w:rsid w:val="00695808"/>
    <w:rsid w:val="006A3253"/>
    <w:rsid w:val="006A3615"/>
    <w:rsid w:val="006B17D6"/>
    <w:rsid w:val="006B46FB"/>
    <w:rsid w:val="006D5931"/>
    <w:rsid w:val="006E21FB"/>
    <w:rsid w:val="0073671D"/>
    <w:rsid w:val="00752313"/>
    <w:rsid w:val="0078248F"/>
    <w:rsid w:val="00792342"/>
    <w:rsid w:val="007977A8"/>
    <w:rsid w:val="007B512A"/>
    <w:rsid w:val="007B7C9A"/>
    <w:rsid w:val="007C2097"/>
    <w:rsid w:val="007D6A07"/>
    <w:rsid w:val="007F7259"/>
    <w:rsid w:val="008040A8"/>
    <w:rsid w:val="008041C7"/>
    <w:rsid w:val="008110D0"/>
    <w:rsid w:val="008150B7"/>
    <w:rsid w:val="008279FA"/>
    <w:rsid w:val="008310D3"/>
    <w:rsid w:val="0086269A"/>
    <w:rsid w:val="008626E7"/>
    <w:rsid w:val="00870EE7"/>
    <w:rsid w:val="008778F5"/>
    <w:rsid w:val="00882FB3"/>
    <w:rsid w:val="008863B9"/>
    <w:rsid w:val="008865E4"/>
    <w:rsid w:val="008A45A6"/>
    <w:rsid w:val="008D1DFE"/>
    <w:rsid w:val="008E4FFD"/>
    <w:rsid w:val="008F193E"/>
    <w:rsid w:val="008F686C"/>
    <w:rsid w:val="008F68B0"/>
    <w:rsid w:val="00903962"/>
    <w:rsid w:val="00913E45"/>
    <w:rsid w:val="009148DE"/>
    <w:rsid w:val="00922B29"/>
    <w:rsid w:val="00941E30"/>
    <w:rsid w:val="009428EB"/>
    <w:rsid w:val="00947595"/>
    <w:rsid w:val="0095351D"/>
    <w:rsid w:val="00975340"/>
    <w:rsid w:val="009777D9"/>
    <w:rsid w:val="00980068"/>
    <w:rsid w:val="00984FA3"/>
    <w:rsid w:val="00991B88"/>
    <w:rsid w:val="009A5753"/>
    <w:rsid w:val="009A579D"/>
    <w:rsid w:val="009A5BFA"/>
    <w:rsid w:val="009C3DF4"/>
    <w:rsid w:val="009C646F"/>
    <w:rsid w:val="009E3297"/>
    <w:rsid w:val="009F734F"/>
    <w:rsid w:val="00A11EF7"/>
    <w:rsid w:val="00A23FCA"/>
    <w:rsid w:val="00A246B6"/>
    <w:rsid w:val="00A27902"/>
    <w:rsid w:val="00A37901"/>
    <w:rsid w:val="00A47121"/>
    <w:rsid w:val="00A47E70"/>
    <w:rsid w:val="00A50CF0"/>
    <w:rsid w:val="00A61B71"/>
    <w:rsid w:val="00A7671C"/>
    <w:rsid w:val="00AA2CBC"/>
    <w:rsid w:val="00AB2B7A"/>
    <w:rsid w:val="00AC2821"/>
    <w:rsid w:val="00AC5820"/>
    <w:rsid w:val="00AC771A"/>
    <w:rsid w:val="00AD1CD8"/>
    <w:rsid w:val="00AD7AF2"/>
    <w:rsid w:val="00B258BB"/>
    <w:rsid w:val="00B320CB"/>
    <w:rsid w:val="00B35461"/>
    <w:rsid w:val="00B430B1"/>
    <w:rsid w:val="00B570FA"/>
    <w:rsid w:val="00B62D14"/>
    <w:rsid w:val="00B67B97"/>
    <w:rsid w:val="00B968C8"/>
    <w:rsid w:val="00BA1A70"/>
    <w:rsid w:val="00BA3EC5"/>
    <w:rsid w:val="00BA51D9"/>
    <w:rsid w:val="00BA5E02"/>
    <w:rsid w:val="00BB5DFC"/>
    <w:rsid w:val="00BC611E"/>
    <w:rsid w:val="00BC720D"/>
    <w:rsid w:val="00BC744E"/>
    <w:rsid w:val="00BD279D"/>
    <w:rsid w:val="00BD6BB8"/>
    <w:rsid w:val="00BF5B80"/>
    <w:rsid w:val="00C05007"/>
    <w:rsid w:val="00C05679"/>
    <w:rsid w:val="00C221C0"/>
    <w:rsid w:val="00C25A44"/>
    <w:rsid w:val="00C367DC"/>
    <w:rsid w:val="00C43929"/>
    <w:rsid w:val="00C63DA1"/>
    <w:rsid w:val="00C66BA2"/>
    <w:rsid w:val="00C95985"/>
    <w:rsid w:val="00CB607F"/>
    <w:rsid w:val="00CC5026"/>
    <w:rsid w:val="00CC68D0"/>
    <w:rsid w:val="00CE1C04"/>
    <w:rsid w:val="00D03F9A"/>
    <w:rsid w:val="00D06D51"/>
    <w:rsid w:val="00D22CDF"/>
    <w:rsid w:val="00D24991"/>
    <w:rsid w:val="00D50255"/>
    <w:rsid w:val="00D66520"/>
    <w:rsid w:val="00D87AF5"/>
    <w:rsid w:val="00D87B2A"/>
    <w:rsid w:val="00DB1448"/>
    <w:rsid w:val="00DD6896"/>
    <w:rsid w:val="00DE34CF"/>
    <w:rsid w:val="00DF43B5"/>
    <w:rsid w:val="00E00E20"/>
    <w:rsid w:val="00E13F3D"/>
    <w:rsid w:val="00E34898"/>
    <w:rsid w:val="00E6047E"/>
    <w:rsid w:val="00E70D4D"/>
    <w:rsid w:val="00E8079D"/>
    <w:rsid w:val="00E97CF6"/>
    <w:rsid w:val="00EB09B7"/>
    <w:rsid w:val="00EC7C19"/>
    <w:rsid w:val="00EE1469"/>
    <w:rsid w:val="00EE2A91"/>
    <w:rsid w:val="00EE7D7C"/>
    <w:rsid w:val="00EF498B"/>
    <w:rsid w:val="00F25D98"/>
    <w:rsid w:val="00F300FB"/>
    <w:rsid w:val="00F325BB"/>
    <w:rsid w:val="00F44FCE"/>
    <w:rsid w:val="00F67A80"/>
    <w:rsid w:val="00F877F2"/>
    <w:rsid w:val="00F90A16"/>
    <w:rsid w:val="00FA1CC3"/>
    <w:rsid w:val="00FB637B"/>
    <w:rsid w:val="00FB6386"/>
    <w:rsid w:val="00FD1325"/>
    <w:rsid w:val="00FE30FB"/>
    <w:rsid w:val="00FE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2C4F7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E78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41CAC-C12D-47D6-8749-418D27451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2306</TotalTime>
  <Pages>7</Pages>
  <Words>2104</Words>
  <Characters>11996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R0</cp:lastModifiedBy>
  <cp:revision>116</cp:revision>
  <cp:lastPrinted>1900-01-01T08:00:00Z</cp:lastPrinted>
  <dcterms:created xsi:type="dcterms:W3CDTF">2019-12-16T03:49:00Z</dcterms:created>
  <dcterms:modified xsi:type="dcterms:W3CDTF">2020-02-14T06:48:00Z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(3)ZmJtjmj7o70KfisjLBryX15n1D4Z2OodVJ1+YTNabkIOOU9NfPO1CAHRET2a6+sySuySEiON
h4drjfu5lw0u/plyIzHv4Hfeg97ZqlD5tLnBoDbUqLMsaZ4q/6pRflcWVDRAKY+KGw7hNwS6
fWGpN6mN48HbWCbpU9C4iMVx2NQ2Uz6Gi6rIw2WE+fBaFOmiEekfTxjjIy+tnuXjIKGd/8Tm
NQvjmdoxMb3aqU9Ydl</vt:lpwstr>
  </property>
  <property fmtid="{D5CDD505-2E9C-101B-9397-08002B2CF9AE}" pid="22" name="_2015_ms_pID_7253431">
    <vt:lpwstr>zlLmxiruoksfQAeRTlthLWc5DfT4rZxL/Qa44XSh9rDrJT+sRhG4ru
yc1w/9ylb+MUMJKPecnQ+i/pbCb1RSs6ugeB2/VWtr8pf/KGPUypebidQTIaXzGs7Uu7SB1n
9rdq1I3ociU5+D9GTOlOySAKBsQLTgRagyIUXQ7TSkj66Hqx+JfYhE0U/M8XAD6CiGkqIvn4
LWeXTJPBEZYhCdoEfHLenACmKCDQ0BCk7wl/</vt:lpwstr>
  </property>
  <property fmtid="{D5CDD505-2E9C-101B-9397-08002B2CF9AE}" pid="23" name="_2015_ms_pID_7253432">
    <vt:lpwstr>thmMyqiY1sQoujKH0pGMAFs=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